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A93" w:rsidRPr="002C5A1D" w:rsidRDefault="00F80A93" w:rsidP="00FB0B01">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F80A93" w:rsidRPr="002C5A1D" w:rsidRDefault="00F80A93" w:rsidP="00FB0B01">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FB0B01" w:rsidRDefault="00FB0B01"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0A93" w:rsidRPr="00BA7128" w:rsidRDefault="00FB0B01" w:rsidP="00F80A93">
      <w:pPr>
        <w:pStyle w:val="BodyTextIndent"/>
        <w:widowControl w:val="0"/>
        <w:spacing w:after="160" w:line="240" w:lineRule="auto"/>
        <w:ind w:firstLine="0"/>
        <w:jc w:val="center"/>
        <w:rPr>
          <w:rFonts w:ascii="GHEA Grapalat" w:hAnsi="GHEA Grapalat"/>
          <w:i w:val="0"/>
          <w:sz w:val="24"/>
          <w:szCs w:val="24"/>
        </w:rPr>
      </w:pPr>
      <w:r w:rsidRPr="00FB0B01">
        <w:rPr>
          <w:rFonts w:ascii="GHEA Grapalat" w:hAnsi="GHEA Grapalat"/>
          <w:i w:val="0"/>
          <w:sz w:val="24"/>
          <w:szCs w:val="24"/>
        </w:rPr>
        <w:t xml:space="preserve">НА ЗАПРОС КОТИРОВОК </w:t>
      </w: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01102">
        <w:rPr>
          <w:rFonts w:ascii="GHEA Grapalat" w:hAnsi="GHEA Grapalat"/>
          <w:i w:val="0"/>
          <w:sz w:val="24"/>
          <w:szCs w:val="24"/>
        </w:rPr>
        <w:t>"</w:t>
      </w:r>
      <w:r w:rsidR="00CF477D">
        <w:rPr>
          <w:rFonts w:ascii="GHEA Grapalat" w:hAnsi="GHEA Grapalat"/>
          <w:i w:val="0"/>
          <w:sz w:val="24"/>
          <w:szCs w:val="24"/>
          <w:lang w:val="en-US"/>
        </w:rPr>
        <w:t>1</w:t>
      </w:r>
      <w:r w:rsidR="00720303">
        <w:rPr>
          <w:rFonts w:ascii="GHEA Grapalat" w:hAnsi="GHEA Grapalat"/>
          <w:i w:val="0"/>
          <w:sz w:val="24"/>
          <w:szCs w:val="24"/>
          <w:lang w:val="en-US"/>
        </w:rPr>
        <w:t>9</w:t>
      </w:r>
      <w:r w:rsidRPr="00F01102">
        <w:rPr>
          <w:rFonts w:ascii="GHEA Grapalat" w:hAnsi="GHEA Grapalat"/>
          <w:i w:val="0"/>
          <w:sz w:val="24"/>
          <w:szCs w:val="24"/>
        </w:rPr>
        <w:t xml:space="preserve">" </w:t>
      </w:r>
      <w:r w:rsidRPr="00DC3CB9">
        <w:rPr>
          <w:rFonts w:ascii="GHEA Grapalat" w:hAnsi="GHEA Grapalat"/>
          <w:i w:val="0"/>
          <w:sz w:val="24"/>
          <w:szCs w:val="24"/>
        </w:rPr>
        <w:t>"</w:t>
      </w:r>
      <w:r w:rsidR="00DC3CB9" w:rsidRPr="00DC3CB9">
        <w:rPr>
          <w:rFonts w:ascii="GHEA Grapalat" w:hAnsi="GHEA Grapalat"/>
          <w:i w:val="0"/>
          <w:sz w:val="24"/>
          <w:szCs w:val="24"/>
        </w:rPr>
        <w:t>Сентября</w:t>
      </w:r>
      <w:r w:rsidR="00A04575" w:rsidRPr="00DC3CB9">
        <w:rPr>
          <w:rFonts w:ascii="GHEA Grapalat" w:hAnsi="GHEA Grapalat"/>
          <w:i w:val="0"/>
          <w:sz w:val="24"/>
          <w:szCs w:val="24"/>
        </w:rPr>
        <w:t xml:space="preserve"> </w:t>
      </w:r>
      <w:r w:rsidRPr="00DC3CB9">
        <w:rPr>
          <w:rFonts w:ascii="GHEA Grapalat" w:hAnsi="GHEA Grapalat"/>
          <w:i w:val="0"/>
          <w:sz w:val="24"/>
          <w:szCs w:val="24"/>
        </w:rPr>
        <w:t xml:space="preserve">" </w:t>
      </w:r>
      <w:r w:rsidRPr="009044F1">
        <w:rPr>
          <w:rFonts w:ascii="GHEA Grapalat" w:hAnsi="GHEA Grapalat"/>
          <w:i w:val="0"/>
          <w:sz w:val="24"/>
          <w:szCs w:val="24"/>
        </w:rPr>
        <w:t>20</w:t>
      </w:r>
      <w:r w:rsidR="00FB0B01">
        <w:rPr>
          <w:rFonts w:ascii="GHEA Grapalat" w:hAnsi="GHEA Grapalat"/>
          <w:i w:val="0"/>
          <w:sz w:val="24"/>
          <w:szCs w:val="24"/>
          <w:lang w:val="en-US"/>
        </w:rPr>
        <w:t>25</w:t>
      </w:r>
      <w:r>
        <w:rPr>
          <w:rFonts w:ascii="GHEA Grapalat" w:hAnsi="GHEA Grapalat"/>
          <w:i w:val="0"/>
          <w:sz w:val="24"/>
          <w:szCs w:val="24"/>
        </w:rPr>
        <w:t xml:space="preserve"> </w:t>
      </w:r>
      <w:r w:rsidRPr="009044F1">
        <w:rPr>
          <w:rFonts w:ascii="GHEA Grapalat" w:hAnsi="GHEA Grapalat"/>
          <w:i w:val="0"/>
          <w:sz w:val="24"/>
          <w:szCs w:val="24"/>
        </w:rPr>
        <w:t>года "</w:t>
      </w:r>
      <w:r w:rsidR="00FB0B01">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F80A93" w:rsidRPr="00720303" w:rsidRDefault="00F80A93" w:rsidP="00F80A93">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0B01" w:rsidRPr="00FB0B01">
        <w:rPr>
          <w:rFonts w:ascii="GHEA Grapalat" w:hAnsi="GHEA Grapalat"/>
          <w:i w:val="0"/>
          <w:sz w:val="24"/>
          <w:szCs w:val="24"/>
        </w:rPr>
        <w:t>HH-TMDH-GHTsDzB-25/1</w:t>
      </w:r>
      <w:r w:rsidR="00720303">
        <w:rPr>
          <w:rFonts w:ascii="GHEA Grapalat" w:hAnsi="GHEA Grapalat"/>
          <w:i w:val="0"/>
          <w:sz w:val="24"/>
          <w:szCs w:val="24"/>
          <w:lang w:val="en-US"/>
        </w:rPr>
        <w:t>9</w:t>
      </w:r>
    </w:p>
    <w:p w:rsidR="00F80A93" w:rsidRPr="009044F1" w:rsidRDefault="00F80A93" w:rsidP="00F80A93">
      <w:pPr>
        <w:pStyle w:val="BodyTextIndent"/>
        <w:widowControl w:val="0"/>
        <w:spacing w:after="160" w:line="240" w:lineRule="auto"/>
        <w:rPr>
          <w:rFonts w:ascii="GHEA Grapalat" w:hAnsi="GHEA Grapalat"/>
          <w:i w:val="0"/>
          <w:sz w:val="24"/>
          <w:szCs w:val="24"/>
        </w:rPr>
      </w:pPr>
    </w:p>
    <w:p w:rsidR="00F80A93" w:rsidRPr="009044F1" w:rsidRDefault="00FB0B01" w:rsidP="00F80A93">
      <w:pPr>
        <w:pStyle w:val="BodyTextIndent"/>
        <w:widowControl w:val="0"/>
        <w:spacing w:after="160" w:line="240" w:lineRule="auto"/>
        <w:ind w:firstLine="0"/>
        <w:rPr>
          <w:rFonts w:ascii="GHEA Grapalat" w:hAnsi="GHEA Grapalat"/>
          <w:i w:val="0"/>
          <w:sz w:val="24"/>
          <w:szCs w:val="24"/>
        </w:rPr>
      </w:pPr>
      <w:r w:rsidRPr="00FB0B01">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F80A93" w:rsidRPr="008030B6">
        <w:rPr>
          <w:rFonts w:ascii="GHEA Grapalat" w:hAnsi="GHEA Grapalat"/>
          <w:i w:val="0"/>
          <w:sz w:val="24"/>
          <w:szCs w:val="24"/>
        </w:rPr>
        <w:t>,</w:t>
      </w:r>
      <w:r w:rsidR="00F80A93"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F80A93" w:rsidRPr="009044F1">
          <w:rPr>
            <w:rFonts w:ascii="GHEA Grapalat" w:hAnsi="GHEA Grapalat"/>
            <w:i w:val="0"/>
            <w:sz w:val="24"/>
            <w:szCs w:val="24"/>
          </w:rPr>
          <w:t>www.armeps.am</w:t>
        </w:r>
      </w:hyperlink>
      <w:r w:rsidR="00F80A93" w:rsidRPr="009044F1">
        <w:rPr>
          <w:rFonts w:ascii="GHEA Grapalat" w:hAnsi="GHEA Grapalat"/>
          <w:i w:val="0"/>
          <w:sz w:val="24"/>
          <w:szCs w:val="24"/>
        </w:rPr>
        <w:t>).</w:t>
      </w:r>
    </w:p>
    <w:p w:rsidR="00F80A93" w:rsidRPr="00782D60" w:rsidRDefault="00F80A93" w:rsidP="00F80A9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80A93" w:rsidRPr="003A1EBB" w:rsidRDefault="0087590E" w:rsidP="00F80A93">
      <w:pPr>
        <w:pStyle w:val="BodyTextIndent"/>
        <w:widowControl w:val="0"/>
        <w:spacing w:line="240" w:lineRule="auto"/>
        <w:ind w:firstLine="0"/>
        <w:rPr>
          <w:rFonts w:ascii="GHEA Grapalat" w:hAnsi="GHEA Grapalat"/>
          <w:i w:val="0"/>
          <w:sz w:val="24"/>
          <w:szCs w:val="24"/>
        </w:rPr>
      </w:pPr>
      <w:r w:rsidRPr="0087590E">
        <w:rPr>
          <w:rFonts w:ascii="GHEA Grapalat" w:hAnsi="GHEA Grapalat"/>
          <w:i w:val="0"/>
          <w:sz w:val="24"/>
          <w:szCs w:val="24"/>
        </w:rPr>
        <w:t xml:space="preserve">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 </w:t>
      </w:r>
      <w:r w:rsidR="00F80A93">
        <w:rPr>
          <w:rFonts w:ascii="GHEA Grapalat" w:hAnsi="GHEA Grapalat"/>
          <w:i w:val="0"/>
          <w:sz w:val="24"/>
          <w:szCs w:val="24"/>
        </w:rPr>
        <w:t>(далее — договор).</w:t>
      </w:r>
    </w:p>
    <w:p w:rsidR="00F80A93" w:rsidRPr="009044F1"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80A93" w:rsidRDefault="00F80A93" w:rsidP="00F80A9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80A93" w:rsidRPr="003F762C" w:rsidRDefault="00F80A93" w:rsidP="00F80A9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0A93" w:rsidRPr="00D5443D" w:rsidRDefault="00F80A93" w:rsidP="00F80A9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0A93" w:rsidRPr="00C07F24"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FB0B01" w:rsidRPr="00FB0B01">
        <w:rPr>
          <w:rFonts w:ascii="GHEA Grapalat" w:hAnsi="GHEA Grapalat"/>
          <w:i w:val="0"/>
          <w:sz w:val="24"/>
          <w:szCs w:val="24"/>
        </w:rPr>
        <w:t>1</w:t>
      </w:r>
      <w:r w:rsidR="00112EB4">
        <w:rPr>
          <w:rFonts w:ascii="GHEA Grapalat" w:hAnsi="GHEA Grapalat"/>
          <w:i w:val="0"/>
          <w:sz w:val="24"/>
          <w:szCs w:val="24"/>
          <w:lang w:val="en-US"/>
        </w:rPr>
        <w:t>1</w:t>
      </w:r>
      <w:r w:rsidR="0057575C">
        <w:rPr>
          <w:rFonts w:ascii="GHEA Grapalat" w:hAnsi="GHEA Grapalat"/>
          <w:i w:val="0"/>
          <w:sz w:val="24"/>
          <w:szCs w:val="24"/>
        </w:rPr>
        <w:t>:0</w:t>
      </w:r>
      <w:r w:rsidR="00FB0B01" w:rsidRPr="00FB0B01">
        <w:rPr>
          <w:rFonts w:ascii="GHEA Grapalat" w:hAnsi="GHEA Grapalat"/>
          <w:i w:val="0"/>
          <w:sz w:val="24"/>
          <w:szCs w:val="24"/>
        </w:rPr>
        <w:t xml:space="preserve">0 часов 7 </w:t>
      </w:r>
      <w:r w:rsidRPr="009044F1">
        <w:rPr>
          <w:rFonts w:ascii="GHEA Grapalat" w:hAnsi="GHEA Grapalat"/>
          <w:i w:val="0"/>
          <w:sz w:val="24"/>
          <w:szCs w:val="24"/>
        </w:rPr>
        <w:t>дня с даты опубликования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0B01" w:rsidRPr="00FB0B01">
        <w:rPr>
          <w:rFonts w:ascii="GHEA Grapalat" w:hAnsi="GHEA Grapalat"/>
          <w:i w:val="0"/>
          <w:sz w:val="24"/>
          <w:szCs w:val="24"/>
        </w:rPr>
        <w:t>1</w:t>
      </w:r>
      <w:r w:rsidR="00112EB4">
        <w:rPr>
          <w:rFonts w:ascii="GHEA Grapalat" w:hAnsi="GHEA Grapalat"/>
          <w:i w:val="0"/>
          <w:sz w:val="24"/>
          <w:szCs w:val="24"/>
          <w:lang w:val="en-US"/>
        </w:rPr>
        <w:t>1</w:t>
      </w:r>
      <w:r w:rsidR="00A62BA6">
        <w:rPr>
          <w:rFonts w:ascii="GHEA Grapalat" w:hAnsi="GHEA Grapalat"/>
          <w:i w:val="0"/>
          <w:sz w:val="24"/>
          <w:szCs w:val="24"/>
        </w:rPr>
        <w:t>:</w:t>
      </w:r>
      <w:r w:rsidR="0057575C">
        <w:rPr>
          <w:rFonts w:ascii="GHEA Grapalat" w:hAnsi="GHEA Grapalat"/>
          <w:i w:val="0"/>
          <w:sz w:val="24"/>
          <w:szCs w:val="24"/>
          <w:lang w:val="en-US"/>
        </w:rPr>
        <w:t>0</w:t>
      </w:r>
      <w:r w:rsidR="00FB0B01" w:rsidRPr="00FB0B01">
        <w:rPr>
          <w:rFonts w:ascii="GHEA Grapalat" w:hAnsi="GHEA Grapalat"/>
          <w:i w:val="0"/>
          <w:sz w:val="24"/>
          <w:szCs w:val="24"/>
        </w:rPr>
        <w:t xml:space="preserve">0 часов 7 </w:t>
      </w:r>
      <w:r w:rsidRPr="009044F1">
        <w:rPr>
          <w:rFonts w:ascii="GHEA Grapalat" w:hAnsi="GHEA Grapalat"/>
          <w:i w:val="0"/>
          <w:sz w:val="24"/>
          <w:szCs w:val="24"/>
        </w:rPr>
        <w:t>день со дня опубл</w:t>
      </w:r>
      <w:r>
        <w:rPr>
          <w:rFonts w:ascii="GHEA Grapalat" w:hAnsi="GHEA Grapalat"/>
          <w:i w:val="0"/>
          <w:sz w:val="24"/>
          <w:szCs w:val="24"/>
        </w:rPr>
        <w:t xml:space="preserve">икования </w:t>
      </w:r>
      <w:r>
        <w:rPr>
          <w:rFonts w:ascii="GHEA Grapalat" w:hAnsi="GHEA Grapalat"/>
          <w:i w:val="0"/>
          <w:sz w:val="24"/>
          <w:szCs w:val="24"/>
        </w:rPr>
        <w:lastRenderedPageBreak/>
        <w:t>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0A93" w:rsidRPr="00FB0B01" w:rsidRDefault="00F80A93" w:rsidP="00F80A93">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B0B01" w:rsidRPr="00B50201">
        <w:rPr>
          <w:rFonts w:ascii="GHEA Grapalat" w:hAnsi="GHEA Grapalat"/>
          <w:i w:val="0"/>
          <w:sz w:val="24"/>
          <w:szCs w:val="24"/>
        </w:rPr>
        <w:t>А. Агаджанян</w:t>
      </w:r>
      <w:r w:rsidR="00FB0B01">
        <w:rPr>
          <w:rFonts w:ascii="GHEA Grapalat" w:hAnsi="GHEA Grapalat"/>
          <w:i w:val="0"/>
          <w:sz w:val="24"/>
          <w:szCs w:val="24"/>
          <w:lang w:val="en-US"/>
        </w:rPr>
        <w:t>.</w:t>
      </w: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Телефон 060-700-901</w:t>
      </w: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 xml:space="preserve">Электронная почта  </w:t>
      </w:r>
      <w:hyperlink r:id="rId10" w:history="1">
        <w:r w:rsidRPr="0086148B">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2C6183">
        <w:rPr>
          <w:rFonts w:ascii="GHEA Grapalat" w:hAnsi="GHEA Grapalat"/>
          <w:i w:val="0"/>
          <w:sz w:val="24"/>
          <w:szCs w:val="24"/>
        </w:rPr>
        <w:t xml:space="preserve">  </w:t>
      </w:r>
    </w:p>
    <w:p w:rsidR="00F80A93" w:rsidRPr="00D5443D" w:rsidRDefault="00FB0B01" w:rsidP="00FB0B01">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lang w:val="en-US"/>
        </w:rPr>
        <w:t xml:space="preserve">                              </w:t>
      </w:r>
      <w:r w:rsidRPr="002C6183">
        <w:rPr>
          <w:rFonts w:ascii="GHEA Grapalat" w:hAnsi="GHEA Grapalat"/>
          <w:i w:val="0"/>
          <w:sz w:val="24"/>
          <w:szCs w:val="24"/>
        </w:rPr>
        <w:t xml:space="preserve">Заказчик  Муниципалитет Дилижана </w:t>
      </w:r>
      <w:r w:rsidR="00F80A93">
        <w:rPr>
          <w:rFonts w:ascii="GHEA Grapalat" w:hAnsi="GHEA Grapalat" w:cs="Sylfaen"/>
          <w:b/>
        </w:rPr>
        <w:br w:type="page"/>
      </w:r>
    </w:p>
    <w:p w:rsidR="00F80A93" w:rsidRPr="009044F1"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9044F1" w:rsidRDefault="00F80A93" w:rsidP="00F80A9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80A93" w:rsidRPr="009044F1" w:rsidRDefault="00F80A93" w:rsidP="00F80A93">
      <w:pPr>
        <w:pStyle w:val="BodyText"/>
        <w:widowControl w:val="0"/>
        <w:spacing w:after="160"/>
        <w:ind w:right="-7" w:firstLine="567"/>
        <w:jc w:val="center"/>
        <w:rPr>
          <w:rFonts w:ascii="GHEA Grapalat" w:hAnsi="GHEA Grapalat" w:cs="Sylfaen"/>
        </w:rPr>
      </w:pPr>
    </w:p>
    <w:p w:rsidR="00F80A93" w:rsidRPr="009044F1" w:rsidRDefault="00F80A93" w:rsidP="00F80A93">
      <w:pPr>
        <w:pStyle w:val="BodyText"/>
        <w:widowControl w:val="0"/>
        <w:spacing w:after="160"/>
        <w:ind w:right="-7" w:firstLine="567"/>
        <w:jc w:val="center"/>
        <w:rPr>
          <w:rFonts w:ascii="GHEA Grapalat" w:hAnsi="GHEA Grapalat" w:cs="Sylfaen"/>
        </w:rPr>
      </w:pPr>
    </w:p>
    <w:p w:rsidR="0087590E"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rPr>
        <w:t xml:space="preserve">НА ЗАПРОС КОТИРОВОК, ОБЪЯВЛЕННЫЙ С ЦЕЛЬЮ ПРИОБРЕТЕНИЯ </w:t>
      </w:r>
      <w:r w:rsidR="0087590E" w:rsidRPr="0087590E">
        <w:rPr>
          <w:rFonts w:ascii="GHEA Grapalat" w:hAnsi="GHEA Grapalat"/>
        </w:rPr>
        <w:t>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w:t>
      </w:r>
    </w:p>
    <w:p w:rsidR="00F80A93" w:rsidRPr="009044F1" w:rsidRDefault="00FB0B01" w:rsidP="00F80A93">
      <w:pPr>
        <w:pStyle w:val="BodyText"/>
        <w:widowControl w:val="0"/>
        <w:spacing w:after="160"/>
        <w:ind w:right="-7" w:firstLine="567"/>
        <w:jc w:val="center"/>
        <w:rPr>
          <w:rFonts w:ascii="GHEA Grapalat" w:hAnsi="GHEA Grapalat"/>
        </w:rPr>
      </w:pPr>
      <w:r w:rsidRPr="00D064D7">
        <w:rPr>
          <w:rFonts w:ascii="GHEA Grapalat" w:hAnsi="GHEA Grapalat"/>
        </w:rPr>
        <w:t xml:space="preserve"> ДЛЯ </w:t>
      </w:r>
      <w:r w:rsidRPr="00FB0B01">
        <w:rPr>
          <w:rFonts w:ascii="GHEA Grapalat" w:hAnsi="GHEA Grapalat"/>
        </w:rPr>
        <w:t>НУЖД МУНИЦИПАЛИТЕТA ДИЛИЖАНА</w:t>
      </w:r>
    </w:p>
    <w:p w:rsidR="00F80A93" w:rsidRPr="009044F1" w:rsidRDefault="00F80A93" w:rsidP="00F80A93">
      <w:pPr>
        <w:pStyle w:val="BodyText"/>
        <w:widowControl w:val="0"/>
        <w:spacing w:after="160"/>
        <w:ind w:right="-7" w:firstLine="567"/>
        <w:jc w:val="center"/>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80A93" w:rsidRPr="005F25EF" w:rsidRDefault="00F80A93" w:rsidP="00F80A9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80A93" w:rsidRPr="00F40235" w:rsidRDefault="00F80A93" w:rsidP="00F80A9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80A93" w:rsidRPr="00D3436F" w:rsidRDefault="00F80A93" w:rsidP="00F80A93">
      <w:pPr>
        <w:widowControl w:val="0"/>
        <w:spacing w:after="160"/>
        <w:ind w:firstLine="567"/>
        <w:jc w:val="both"/>
        <w:rPr>
          <w:rFonts w:ascii="GHEA Grapalat" w:hAnsi="GHEA Grapalat"/>
          <w:i/>
          <w:lang w:val="hy-AM"/>
        </w:rPr>
      </w:pPr>
    </w:p>
    <w:p w:rsidR="00F80A93" w:rsidRPr="009044F1" w:rsidRDefault="00F80A93" w:rsidP="00F80A93">
      <w:pPr>
        <w:widowControl w:val="0"/>
        <w:spacing w:after="160"/>
        <w:ind w:firstLine="567"/>
        <w:jc w:val="both"/>
        <w:rPr>
          <w:rFonts w:ascii="GHEA Grapalat" w:hAnsi="GHEA Grapalat"/>
          <w:i/>
        </w:rPr>
      </w:pPr>
      <w:r w:rsidRPr="009044F1">
        <w:rPr>
          <w:rFonts w:ascii="GHEA Grapalat" w:hAnsi="GHEA Grapalat"/>
          <w:i/>
        </w:rPr>
        <w:t>Одновременно:</w:t>
      </w:r>
    </w:p>
    <w:p w:rsidR="00F80A93" w:rsidRPr="00506832" w:rsidRDefault="00F80A93" w:rsidP="00F80A9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F80A93" w:rsidRDefault="00F80A93" w:rsidP="00F80A9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F80A93" w:rsidRDefault="00F80A93" w:rsidP="00F80A93">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F80A93" w:rsidRPr="007B5333" w:rsidRDefault="00F80A93" w:rsidP="00F80A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80A93" w:rsidRPr="009044F1" w:rsidDel="00977C3F" w:rsidRDefault="00F80A93" w:rsidP="00F80A93">
      <w:pPr>
        <w:widowControl w:val="0"/>
        <w:spacing w:after="160"/>
        <w:ind w:firstLine="567"/>
        <w:jc w:val="both"/>
        <w:rPr>
          <w:del w:id="0" w:author="Inesa Kocharyan" w:date="2025-03-19T19:44:00Z"/>
          <w:rFonts w:ascii="GHEA Grapalat" w:hAnsi="GHEA Grapalat"/>
          <w:i/>
        </w:rPr>
      </w:pPr>
    </w:p>
    <w:p w:rsidR="00F80A93" w:rsidRPr="009044F1" w:rsidRDefault="00F80A93" w:rsidP="00F80A93">
      <w:pPr>
        <w:widowControl w:val="0"/>
        <w:spacing w:after="160"/>
        <w:ind w:firstLine="567"/>
        <w:jc w:val="center"/>
        <w:rPr>
          <w:rFonts w:ascii="GHEA Grapalat" w:hAnsi="GHEA Grapalat" w:cs="Sylfaen"/>
          <w:b/>
        </w:rPr>
      </w:pPr>
      <w:r w:rsidRPr="009044F1">
        <w:rPr>
          <w:rFonts w:ascii="GHEA Grapalat" w:hAnsi="GHEA Grapalat"/>
        </w:rPr>
        <w:br w:type="page"/>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lastRenderedPageBreak/>
        <w:t>СОДЕРЖАНИЕ</w:t>
      </w:r>
    </w:p>
    <w:p w:rsidR="00F80A93" w:rsidRPr="009044F1" w:rsidRDefault="00F80A93" w:rsidP="00F80A93">
      <w:pPr>
        <w:widowControl w:val="0"/>
        <w:spacing w:after="160"/>
        <w:ind w:firstLine="567"/>
        <w:jc w:val="center"/>
        <w:rPr>
          <w:rFonts w:ascii="GHEA Grapalat" w:hAnsi="GHEA Grapalat"/>
          <w:i/>
        </w:rPr>
      </w:pPr>
    </w:p>
    <w:p w:rsidR="0087590E" w:rsidRDefault="0087590E" w:rsidP="00D064D7">
      <w:pPr>
        <w:widowControl w:val="0"/>
        <w:jc w:val="center"/>
        <w:rPr>
          <w:rFonts w:ascii="GHEA Grapalat" w:hAnsi="GHEA Grapalat"/>
        </w:rPr>
      </w:pPr>
      <w:r w:rsidRPr="0087590E">
        <w:rPr>
          <w:rFonts w:ascii="GHEA Grapalat" w:hAnsi="GHEA Grapalat"/>
        </w:rPr>
        <w:t xml:space="preserve">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 </w:t>
      </w:r>
    </w:p>
    <w:p w:rsidR="00F80A93" w:rsidRPr="00EC400D" w:rsidRDefault="00F80A93" w:rsidP="00D064D7">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FB0B01" w:rsidRPr="00066D9E">
        <w:rPr>
          <w:rFonts w:ascii="GHEA Grapalat" w:hAnsi="GHEA Grapalat"/>
          <w:b/>
        </w:rPr>
        <w:t>МУНИЦИПАЛИТЕТA ДИЛИЖАНА</w:t>
      </w:r>
    </w:p>
    <w:p w:rsidR="00F80A93" w:rsidRPr="003A1EBB" w:rsidRDefault="00F80A93" w:rsidP="00F80A93">
      <w:pPr>
        <w:widowControl w:val="0"/>
        <w:spacing w:after="160"/>
        <w:ind w:firstLine="567"/>
        <w:jc w:val="center"/>
        <w:rPr>
          <w:rFonts w:ascii="GHEA Grapalat" w:hAnsi="GHEA Grapalat"/>
        </w:rPr>
      </w:pPr>
    </w:p>
    <w:p w:rsidR="00F80A93" w:rsidRPr="009044F1" w:rsidRDefault="00F80A93" w:rsidP="00F80A93">
      <w:pPr>
        <w:widowControl w:val="0"/>
        <w:spacing w:after="160"/>
        <w:jc w:val="center"/>
        <w:rPr>
          <w:rFonts w:ascii="GHEA Grapalat" w:hAnsi="GHEA Grapalat"/>
          <w:i/>
        </w:rPr>
      </w:pPr>
      <w:r w:rsidRPr="009044F1">
        <w:rPr>
          <w:rFonts w:ascii="GHEA Grapalat" w:hAnsi="GHEA Grapalat"/>
          <w:b/>
        </w:rPr>
        <w:t xml:space="preserve">ПРИГЛАШЕНИЯ НА </w:t>
      </w:r>
      <w:r w:rsidR="00FB0B01" w:rsidRPr="00FB0B0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80A93" w:rsidRPr="009044F1" w:rsidRDefault="00F80A93" w:rsidP="00F80A93">
      <w:pPr>
        <w:widowControl w:val="0"/>
        <w:spacing w:after="160"/>
        <w:jc w:val="center"/>
        <w:rPr>
          <w:rFonts w:ascii="GHEA Grapalat" w:hAnsi="GHEA Grapalat" w:cs="Sylfaen"/>
          <w:b/>
        </w:rPr>
      </w:pPr>
    </w:p>
    <w:p w:rsidR="00F80A93" w:rsidRPr="008842CE" w:rsidRDefault="00F80A93" w:rsidP="00F80A93">
      <w:pPr>
        <w:widowControl w:val="0"/>
        <w:spacing w:after="160"/>
        <w:jc w:val="center"/>
        <w:rPr>
          <w:rFonts w:ascii="GHEA Grapalat" w:hAnsi="GHEA Grapalat"/>
          <w:b/>
        </w:rPr>
      </w:pPr>
      <w:r w:rsidRPr="009044F1">
        <w:rPr>
          <w:rFonts w:ascii="GHEA Grapalat" w:hAnsi="GHEA Grapalat"/>
          <w:b/>
        </w:rPr>
        <w:t>ЧАСТЬ I.</w:t>
      </w:r>
    </w:p>
    <w:p w:rsidR="00F80A93" w:rsidRPr="008842CE" w:rsidRDefault="00F80A93" w:rsidP="00F80A93">
      <w:pPr>
        <w:widowControl w:val="0"/>
        <w:spacing w:after="160"/>
        <w:jc w:val="center"/>
        <w:rPr>
          <w:rFonts w:ascii="GHEA Grapalat" w:hAnsi="GHEA Grapalat"/>
        </w:rPr>
      </w:pP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80A93" w:rsidRPr="009044F1"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80A93" w:rsidRPr="009044F1"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80A93" w:rsidRPr="009044F1" w:rsidRDefault="00F80A93" w:rsidP="00FB0B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00FB0B01">
        <w:rPr>
          <w:rFonts w:ascii="GHEA Grapalat" w:hAnsi="GHEA Grapalat"/>
        </w:rPr>
        <w:t xml:space="preserve"> </w:t>
      </w:r>
      <w:r w:rsidRPr="009044F1">
        <w:rPr>
          <w:rFonts w:ascii="GHEA Grapalat" w:hAnsi="GHEA Grapalat"/>
        </w:rPr>
        <w:t xml:space="preserve"> </w:t>
      </w:r>
    </w:p>
    <w:p w:rsidR="00F80A93" w:rsidRPr="008842CE"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p>
    <w:p w:rsidR="00F80A93" w:rsidRPr="00374F4A" w:rsidRDefault="00F80A93" w:rsidP="00F80A93">
      <w:pPr>
        <w:widowControl w:val="0"/>
        <w:spacing w:after="160"/>
        <w:jc w:val="center"/>
        <w:rPr>
          <w:rFonts w:ascii="GHEA Grapalat" w:hAnsi="GHEA Grapalat"/>
          <w:b/>
        </w:rPr>
      </w:pPr>
      <w:r>
        <w:rPr>
          <w:rFonts w:ascii="GHEA Grapalat" w:hAnsi="GHEA Grapalat"/>
          <w:b/>
        </w:rPr>
        <w:t xml:space="preserve">ЧАСТЬ II. </w:t>
      </w:r>
    </w:p>
    <w:p w:rsidR="00F80A93" w:rsidRPr="00374F4A"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FB0B01" w:rsidRPr="00FB0B01">
        <w:rPr>
          <w:rFonts w:ascii="GHEA Grapalat" w:hAnsi="GHEA Grapalat"/>
          <w:b/>
        </w:rPr>
        <w:t>НА ЗАПРОС КОТИРОВОК</w:t>
      </w:r>
    </w:p>
    <w:p w:rsidR="00F80A93" w:rsidRPr="008842CE" w:rsidRDefault="00F80A93" w:rsidP="00F80A93">
      <w:pPr>
        <w:widowControl w:val="0"/>
        <w:spacing w:after="160"/>
        <w:jc w:val="center"/>
        <w:rPr>
          <w:rFonts w:ascii="GHEA Grapalat" w:hAnsi="GHEA Grapalat"/>
          <w:b/>
        </w:rPr>
      </w:pP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80A93" w:rsidRPr="003A1EBB"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80A93" w:rsidRPr="00625529"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80A93" w:rsidRPr="006D2DF7" w:rsidRDefault="00F80A93" w:rsidP="0057575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0B01" w:rsidRPr="00FB0B01">
        <w:rPr>
          <w:rFonts w:ascii="GHEA Grapalat" w:hAnsi="GHEA Grapalat"/>
          <w:spacing w:val="-6"/>
        </w:rPr>
        <w:t>HH-TMDH-GHTsDzB-25/1</w:t>
      </w:r>
      <w:r w:rsidR="0087590E">
        <w:rPr>
          <w:rFonts w:ascii="GHEA Grapalat" w:hAnsi="GHEA Grapalat"/>
          <w:spacing w:val="-6"/>
          <w:lang w:val="en-US"/>
        </w:rPr>
        <w:t>9</w:t>
      </w:r>
      <w:r w:rsidR="00FB0B01" w:rsidRPr="00FB0B01">
        <w:rPr>
          <w:rFonts w:ascii="GHEA Grapalat" w:hAnsi="GHEA Grapalat"/>
          <w:spacing w:val="-6"/>
        </w:rPr>
        <w:t xml:space="preserve"> </w:t>
      </w:r>
      <w:r w:rsidRPr="006D2DF7">
        <w:rPr>
          <w:rFonts w:ascii="GHEA Grapalat" w:hAnsi="GHEA Grapalat"/>
          <w:spacing w:val="-6"/>
        </w:rPr>
        <w:t>(далее — процедура).</w:t>
      </w:r>
    </w:p>
    <w:p w:rsidR="00F80A93" w:rsidRPr="000B2CFA" w:rsidRDefault="00F80A93" w:rsidP="00F80A9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0A93" w:rsidRPr="009044F1" w:rsidRDefault="00F80A93" w:rsidP="00F80A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27688" w:rsidRPr="0086148B">
          <w:rPr>
            <w:rStyle w:val="Hyperlink"/>
            <w:rFonts w:ascii="GHEA Grapalat" w:hAnsi="GHEA Grapalat"/>
            <w:sz w:val="24"/>
            <w:szCs w:val="24"/>
          </w:rPr>
          <w:t>dilijan.gnumner@mail.ru</w:t>
        </w:r>
      </w:hyperlink>
      <w:r w:rsidR="00E27688">
        <w:rPr>
          <w:rFonts w:ascii="GHEA Grapalat" w:hAnsi="GHEA Grapalat"/>
          <w:sz w:val="24"/>
          <w:szCs w:val="24"/>
          <w:lang w:val="en-US"/>
        </w:rPr>
        <w:t xml:space="preserve"> </w:t>
      </w:r>
      <w:r w:rsidRPr="009044F1">
        <w:rPr>
          <w:rFonts w:ascii="GHEA Grapalat" w:hAnsi="GHEA Grapalat"/>
          <w:sz w:val="24"/>
          <w:szCs w:val="24"/>
        </w:rPr>
        <w:t>.</w:t>
      </w:r>
    </w:p>
    <w:p w:rsidR="00F80A93" w:rsidRPr="009044F1" w:rsidRDefault="00F80A93" w:rsidP="00F80A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80A93" w:rsidRPr="009044F1" w:rsidRDefault="00F80A93" w:rsidP="00F80A9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80A93" w:rsidRPr="009044F1" w:rsidRDefault="00F80A93" w:rsidP="00F80A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590E" w:rsidRPr="0087590E">
        <w:rPr>
          <w:rFonts w:ascii="GHEA Grapalat" w:hAnsi="GHEA Grapalat"/>
          <w:i w:val="0"/>
          <w:sz w:val="24"/>
          <w:szCs w:val="24"/>
        </w:rPr>
        <w:t>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E27688" w:rsidRPr="00E27688">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A04575">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80A93" w:rsidRPr="009044F1" w:rsidTr="00F80A93">
        <w:trPr>
          <w:trHeight w:val="736"/>
          <w:jc w:val="center"/>
        </w:trPr>
        <w:tc>
          <w:tcPr>
            <w:tcW w:w="2917" w:type="dxa"/>
            <w:gridSpan w:val="2"/>
            <w:vAlign w:val="center"/>
          </w:tcPr>
          <w:p w:rsidR="00F80A93" w:rsidRPr="001A6383" w:rsidRDefault="00F80A93" w:rsidP="00F80A93">
            <w:pPr>
              <w:pStyle w:val="BodyTextIndent2"/>
              <w:widowControl w:val="0"/>
              <w:spacing w:after="120" w:line="240" w:lineRule="auto"/>
              <w:ind w:firstLine="0"/>
              <w:jc w:val="center"/>
              <w:rPr>
                <w:rFonts w:ascii="GHEA Grapalat" w:hAnsi="GHEA Grapalat"/>
                <w:b/>
                <w:i/>
              </w:rPr>
            </w:pPr>
          </w:p>
          <w:p w:rsidR="00F80A93" w:rsidRPr="001A6383" w:rsidRDefault="00F80A93" w:rsidP="00F80A9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80A93" w:rsidRPr="009044F1" w:rsidRDefault="00F80A93" w:rsidP="00F80A9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0A93" w:rsidRPr="009044F1" w:rsidTr="00F80A93">
        <w:trPr>
          <w:jc w:val="center"/>
          <w:ins w:id="1" w:author="Vardan" w:date="2022-05-29T21:53:00Z"/>
        </w:trPr>
        <w:tc>
          <w:tcPr>
            <w:tcW w:w="1035" w:type="dxa"/>
            <w:vAlign w:val="center"/>
          </w:tcPr>
          <w:p w:rsidR="00F80A93" w:rsidRPr="006E79F9" w:rsidRDefault="00F80A93" w:rsidP="00F80A93">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80A93" w:rsidRPr="001A6383" w:rsidRDefault="00F80A93" w:rsidP="00F80A93">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80A93" w:rsidRPr="009044F1" w:rsidRDefault="00F80A93" w:rsidP="00F80A9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064D7" w:rsidRPr="009044F1" w:rsidTr="00C74DD0">
        <w:trPr>
          <w:jc w:val="center"/>
        </w:trPr>
        <w:tc>
          <w:tcPr>
            <w:tcW w:w="1035" w:type="dxa"/>
            <w:vAlign w:val="center"/>
          </w:tcPr>
          <w:p w:rsidR="00D064D7" w:rsidRPr="009044F1" w:rsidRDefault="00D064D7" w:rsidP="00D064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D064D7" w:rsidRPr="00A04575" w:rsidRDefault="0087590E" w:rsidP="00D064D7">
            <w:pPr>
              <w:pStyle w:val="BodyTextIndent2"/>
              <w:spacing w:line="240" w:lineRule="auto"/>
              <w:ind w:firstLine="0"/>
              <w:jc w:val="center"/>
              <w:rPr>
                <w:rFonts w:ascii="GHEA Grapalat" w:hAnsi="GHEA Grapalat"/>
                <w:lang w:val="en-US"/>
              </w:rPr>
            </w:pPr>
            <w:r>
              <w:rPr>
                <w:rFonts w:ascii="GHEA Grapalat" w:hAnsi="GHEA Grapalat"/>
                <w:lang w:val="en-US"/>
              </w:rPr>
              <w:t>2 604 804</w:t>
            </w:r>
          </w:p>
        </w:tc>
        <w:tc>
          <w:tcPr>
            <w:tcW w:w="6317" w:type="dxa"/>
          </w:tcPr>
          <w:p w:rsidR="00D064D7" w:rsidRPr="009357A3" w:rsidRDefault="0087590E" w:rsidP="00D064D7">
            <w:pPr>
              <w:rPr>
                <w:lang w:val="en-US"/>
              </w:rPr>
            </w:pPr>
            <w:r w:rsidRPr="0087590E">
              <w:t>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w:t>
            </w:r>
            <w:r w:rsidR="009357A3">
              <w:rPr>
                <w:lang w:val="en-US"/>
              </w:rPr>
              <w:t xml:space="preserve"> </w:t>
            </w:r>
            <w:r w:rsidR="009357A3" w:rsidRPr="009357A3">
              <w:rPr>
                <w:lang w:val="en-US"/>
              </w:rPr>
              <w:t xml:space="preserve">(ул. Гетапня 2, 4, 6, 8, 10, 12, ул. Калинина 241, 243, ул. Молдовакан </w:t>
            </w:r>
            <w:r w:rsidR="009357A3" w:rsidRPr="009357A3">
              <w:rPr>
                <w:rFonts w:ascii="Cambria Math" w:hAnsi="Cambria Math" w:cs="Cambria Math"/>
                <w:lang w:val="en-US"/>
              </w:rPr>
              <w:t>​​</w:t>
            </w:r>
            <w:r w:rsidR="009357A3" w:rsidRPr="009357A3">
              <w:rPr>
                <w:lang w:val="en-US"/>
              </w:rPr>
              <w:t>1, ул. Шамахяна 1а, 1б, 2а, 2б, 3а, 3б)</w:t>
            </w:r>
          </w:p>
        </w:tc>
      </w:tr>
    </w:tbl>
    <w:p w:rsidR="00A04575" w:rsidRDefault="00A04575" w:rsidP="00F80A93">
      <w:pPr>
        <w:pStyle w:val="BodyTextIndent2"/>
        <w:widowControl w:val="0"/>
        <w:spacing w:after="160" w:line="240" w:lineRule="auto"/>
        <w:ind w:firstLine="567"/>
        <w:rPr>
          <w:rFonts w:ascii="GHEA Grapalat" w:hAnsi="GHEA Grapalat"/>
          <w:sz w:val="24"/>
          <w:szCs w:val="24"/>
        </w:rPr>
      </w:pP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0A93" w:rsidRPr="00830700" w:rsidRDefault="00F80A93" w:rsidP="00F80A93">
      <w:pPr>
        <w:widowControl w:val="0"/>
        <w:spacing w:after="160"/>
        <w:jc w:val="center"/>
        <w:rPr>
          <w:rFonts w:ascii="GHEA Grapalat" w:hAnsi="GHEA Grapalat"/>
          <w:b/>
        </w:rPr>
      </w:pPr>
    </w:p>
    <w:p w:rsidR="00F80A93" w:rsidRPr="00716B81" w:rsidRDefault="00F80A93" w:rsidP="00F80A9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F80A93" w:rsidRPr="009044F1" w:rsidRDefault="00F80A93" w:rsidP="00F80A9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80A93" w:rsidRPr="003240F7"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F80A93" w:rsidRPr="00AC6A4B" w:rsidRDefault="00F80A93" w:rsidP="00F80A93">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0A93" w:rsidRPr="001A6383" w:rsidRDefault="00F80A93" w:rsidP="00F80A9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0A93" w:rsidRDefault="00F80A93" w:rsidP="00F80A93">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lang w:val="hy-AM"/>
        </w:rPr>
      </w:pPr>
    </w:p>
    <w:p w:rsidR="00F80A93" w:rsidRPr="00716B8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p>
    <w:p w:rsidR="00F80A93" w:rsidRPr="008842CE"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80A93" w:rsidRDefault="00F80A93" w:rsidP="00F80A93">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F80A93" w:rsidRPr="009044F1" w:rsidRDefault="00F80A93" w:rsidP="00F80A93">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309"/>
        <w:gridCol w:w="2410"/>
        <w:gridCol w:w="2687"/>
      </w:tblGrid>
      <w:tr w:rsidR="00F80A93" w:rsidRPr="00F01102" w:rsidTr="0057575C">
        <w:tc>
          <w:tcPr>
            <w:tcW w:w="655"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309"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410"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2687"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F80A93" w:rsidRPr="00F01102" w:rsidTr="0057575C">
        <w:tc>
          <w:tcPr>
            <w:tcW w:w="655" w:type="dxa"/>
          </w:tcPr>
          <w:p w:rsidR="00F80A93" w:rsidRPr="00F01102" w:rsidRDefault="00F01102" w:rsidP="00F80A93">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309" w:type="dxa"/>
          </w:tcPr>
          <w:p w:rsidR="00F80A93" w:rsidRPr="00F01102" w:rsidRDefault="00F01102" w:rsidP="0087590E">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w:t>
            </w:r>
            <w:r w:rsidR="0087590E">
              <w:rPr>
                <w:rFonts w:ascii="GHEA Grapalat" w:hAnsi="GHEA Grapalat"/>
                <w:color w:val="000000"/>
                <w:sz w:val="20"/>
                <w:szCs w:val="20"/>
                <w:lang w:val="en-US"/>
              </w:rPr>
              <w:t>5</w:t>
            </w:r>
            <w:r w:rsidRPr="00F01102">
              <w:rPr>
                <w:rFonts w:ascii="GHEA Grapalat" w:hAnsi="GHEA Grapalat"/>
                <w:color w:val="000000"/>
                <w:sz w:val="20"/>
                <w:szCs w:val="20"/>
              </w:rPr>
              <w:t xml:space="preserve">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w:t>
            </w:r>
            <w:r w:rsidR="0087590E">
              <w:rPr>
                <w:rFonts w:ascii="GHEA Grapalat" w:hAnsi="GHEA Grapalat"/>
                <w:color w:val="000000"/>
                <w:sz w:val="20"/>
                <w:szCs w:val="20"/>
                <w:lang w:val="en-US"/>
              </w:rPr>
              <w:t>3</w:t>
            </w:r>
            <w:r w:rsidRPr="00F01102">
              <w:rPr>
                <w:rFonts w:ascii="GHEA Grapalat" w:hAnsi="GHEA Grapalat"/>
                <w:color w:val="000000"/>
                <w:sz w:val="20"/>
                <w:szCs w:val="20"/>
              </w:rPr>
              <w:t>0 процентов цены закупки в денежном выражении.</w:t>
            </w:r>
          </w:p>
        </w:tc>
        <w:tc>
          <w:tcPr>
            <w:tcW w:w="2410"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687" w:type="dxa"/>
          </w:tcPr>
          <w:p w:rsidR="0057575C" w:rsidRDefault="00F01102" w:rsidP="00A04575">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w:t>
            </w:r>
            <w:r w:rsidR="00A04575" w:rsidRPr="00A04575">
              <w:rPr>
                <w:rFonts w:ascii="GHEA Grapalat" w:hAnsi="GHEA Grapalat"/>
                <w:color w:val="000000"/>
                <w:sz w:val="20"/>
                <w:szCs w:val="20"/>
              </w:rPr>
              <w:t>жилые, общественные и промышленные сооружения</w:t>
            </w:r>
            <w:r w:rsidRPr="00F01102">
              <w:rPr>
                <w:rFonts w:ascii="GHEA Grapalat" w:hAnsi="GHEA Grapalat"/>
                <w:color w:val="000000"/>
                <w:sz w:val="20"/>
                <w:szCs w:val="20"/>
              </w:rPr>
              <w:t xml:space="preserve">/ </w:t>
            </w:r>
          </w:p>
          <w:p w:rsidR="0057575C" w:rsidRDefault="0057575C" w:rsidP="00A04575">
            <w:pPr>
              <w:widowControl w:val="0"/>
              <w:tabs>
                <w:tab w:val="left" w:pos="1134"/>
              </w:tabs>
              <w:spacing w:after="160"/>
              <w:jc w:val="both"/>
              <w:rPr>
                <w:rFonts w:ascii="GHEA Grapalat" w:hAnsi="GHEA Grapalat"/>
                <w:color w:val="000000"/>
                <w:sz w:val="20"/>
                <w:szCs w:val="20"/>
              </w:rPr>
            </w:pPr>
            <w:r w:rsidRPr="0057575C">
              <w:rPr>
                <w:rFonts w:ascii="GHEA Grapalat" w:hAnsi="GHEA Grapalat"/>
                <w:color w:val="000000"/>
                <w:sz w:val="20"/>
                <w:szCs w:val="20"/>
              </w:rPr>
              <w:t>электроснабжение (внутреннее и внешнее электроснабжение, сети освещения, системы электроснабжения, фотоэлектрические и ветроэлектростанции)</w:t>
            </w:r>
          </w:p>
          <w:p w:rsidR="00F80A93" w:rsidRPr="00F01102" w:rsidRDefault="00F01102" w:rsidP="00A04575">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на виды деятельности, предусмотренные условиями настоящего приглашения, считаются аналогичными.</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rsidR="002950C8" w:rsidRDefault="002950C8" w:rsidP="00F80A93">
      <w:pPr>
        <w:jc w:val="both"/>
        <w:rPr>
          <w:rFonts w:ascii="GHEA Grapalat" w:hAnsi="GHEA Grapalat"/>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6188"/>
        <w:gridCol w:w="2685"/>
      </w:tblGrid>
      <w:tr w:rsidR="002950C8" w:rsidRPr="00DA0961" w:rsidTr="0057575C">
        <w:trPr>
          <w:trHeight w:val="710"/>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6188"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268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950C8" w:rsidRPr="00DA0961" w:rsidTr="0057575C">
        <w:trPr>
          <w:trHeight w:val="1359"/>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6188" w:type="dxa"/>
            <w:shd w:val="clear" w:color="auto" w:fill="auto"/>
            <w:vAlign w:val="center"/>
          </w:tcPr>
          <w:p w:rsidR="002950C8" w:rsidRPr="0057575C" w:rsidRDefault="00A04575" w:rsidP="002950C8">
            <w:pPr>
              <w:pStyle w:val="NormalWeb"/>
              <w:tabs>
                <w:tab w:val="left" w:pos="1080"/>
              </w:tabs>
              <w:spacing w:before="0" w:beforeAutospacing="0" w:after="0" w:afterAutospacing="0"/>
              <w:rPr>
                <w:rFonts w:ascii="GHEA Grapalat" w:hAnsi="GHEA Grapalat" w:cs="Arial"/>
                <w:b/>
                <w:bCs/>
                <w:i/>
                <w:iCs/>
                <w:sz w:val="20"/>
                <w:szCs w:val="20"/>
                <w:lang w:val="en-US"/>
              </w:rPr>
            </w:pPr>
            <w:r w:rsidRPr="00A04575">
              <w:rPr>
                <w:rFonts w:ascii="GHEA Grapalat" w:hAnsi="GHEA Grapalat" w:cs="Arial Armenian"/>
                <w:sz w:val="18"/>
                <w:szCs w:val="18"/>
                <w:lang w:val="hy-AM"/>
              </w:rPr>
              <w:t>Участник должен иметь лицензию по специальности «Технический контроль качества строительства» 1 или 2 класса, «Жилые, общественные и промышленные сооружения» 1 или 2 класса, необходимую для исполнения обязательств, предусмотренных заключаемым договором.</w:t>
            </w:r>
            <w:r w:rsidR="0057575C">
              <w:rPr>
                <w:rFonts w:ascii="GHEA Grapalat" w:hAnsi="GHEA Grapalat" w:cs="Arial Armenian"/>
                <w:sz w:val="18"/>
                <w:szCs w:val="18"/>
                <w:lang w:val="en-US"/>
              </w:rPr>
              <w:t xml:space="preserve"> </w:t>
            </w:r>
            <w:r w:rsidR="0057575C" w:rsidRPr="0057575C">
              <w:rPr>
                <w:rFonts w:ascii="GHEA Grapalat" w:hAnsi="GHEA Grapalat" w:cs="Arial Armenian"/>
                <w:sz w:val="18"/>
                <w:szCs w:val="18"/>
                <w:lang w:val="en-US"/>
              </w:rPr>
              <w:t>«электроснабжение (внутреннее и внешнее электроснабжение, сети освещения, системы электроснабжения, фотоэлектрические и ветроэлектростанции) 1-го или 2-го класса</w:t>
            </w:r>
          </w:p>
        </w:tc>
        <w:tc>
          <w:tcPr>
            <w:tcW w:w="268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jc w:val="both"/>
        <w:rPr>
          <w:rFonts w:ascii="GHEA Grapalat" w:hAnsi="GHEA Grapalat"/>
        </w:rPr>
      </w:pPr>
      <w:r>
        <w:rPr>
          <w:rFonts w:ascii="GHEA Grapalat" w:hAnsi="GHEA Grapalat"/>
        </w:rPr>
        <w:t>-----------------------------------------</w:t>
      </w:r>
    </w:p>
    <w:p w:rsidR="00F80A93" w:rsidRPr="000C124C" w:rsidRDefault="00F80A93" w:rsidP="00F80A93">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F80A93" w:rsidRPr="000C124C" w:rsidRDefault="00F80A93" w:rsidP="00F80A93">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F80A93" w:rsidRDefault="00F80A93" w:rsidP="00F80A93">
      <w:pPr>
        <w:jc w:val="both"/>
        <w:rPr>
          <w:rFonts w:ascii="GHEA Grapalat" w:hAnsi="GHEA Grapalat"/>
        </w:rPr>
      </w:pPr>
      <w:r>
        <w:rPr>
          <w:rFonts w:ascii="GHEA Grapalat" w:hAnsi="GHEA Grapalat"/>
        </w:rPr>
        <w:br w:type="page"/>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F80A93" w:rsidRPr="00283823" w:rsidTr="00F01102">
        <w:trPr>
          <w:trHeight w:val="422"/>
        </w:trPr>
        <w:tc>
          <w:tcPr>
            <w:tcW w:w="535" w:type="dxa"/>
          </w:tcPr>
          <w:p w:rsidR="00F80A93" w:rsidRPr="00647288" w:rsidRDefault="00F80A93" w:rsidP="00F80A9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F80A93" w:rsidRPr="00E50F5C" w:rsidTr="00F01102">
        <w:tc>
          <w:tcPr>
            <w:tcW w:w="535" w:type="dxa"/>
          </w:tcPr>
          <w:p w:rsidR="00F80A93" w:rsidRDefault="00F01102" w:rsidP="00F80A93">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F80A93" w:rsidRPr="00283823"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F80A93" w:rsidRPr="00E50F5C"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23"/>
        <w:gridCol w:w="2127"/>
        <w:gridCol w:w="3120"/>
      </w:tblGrid>
      <w:tr w:rsidR="00F80A93" w:rsidRPr="00275DB2" w:rsidTr="00F80A93">
        <w:tc>
          <w:tcPr>
            <w:tcW w:w="680" w:type="dxa"/>
            <w:tcBorders>
              <w:top w:val="single" w:sz="4" w:space="0" w:color="auto"/>
              <w:left w:val="single" w:sz="4" w:space="0" w:color="auto"/>
              <w:bottom w:val="single" w:sz="4" w:space="0" w:color="auto"/>
              <w:right w:val="single" w:sz="4" w:space="0" w:color="auto"/>
            </w:tcBorders>
            <w:vAlign w:val="center"/>
          </w:tcPr>
          <w:p w:rsidR="00F80A93" w:rsidRPr="00275DB2" w:rsidRDefault="00F80A93" w:rsidP="00F80A93">
            <w:pPr>
              <w:jc w:val="center"/>
              <w:rPr>
                <w:rFonts w:ascii="GHEA Grapalat" w:hAnsi="GHEA Grapalat"/>
                <w:sz w:val="18"/>
                <w:szCs w:val="18"/>
              </w:rPr>
            </w:pPr>
            <w:r w:rsidRPr="00275DB2">
              <w:rPr>
                <w:rFonts w:ascii="GHEA Grapalat" w:hAnsi="GHEA Grapalat"/>
                <w:sz w:val="18"/>
                <w:szCs w:val="18"/>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F80A93" w:rsidRPr="00275DB2" w:rsidRDefault="00F80A93" w:rsidP="00F80A93">
            <w:pPr>
              <w:jc w:val="center"/>
              <w:rPr>
                <w:rFonts w:ascii="GHEA Grapalat" w:hAnsi="GHEA Grapalat"/>
                <w:sz w:val="18"/>
                <w:szCs w:val="18"/>
              </w:rPr>
            </w:pPr>
            <w:r w:rsidRPr="00275DB2">
              <w:rPr>
                <w:rFonts w:ascii="GHEA Grapalat" w:hAnsi="GHEA Grapalat"/>
                <w:sz w:val="18"/>
                <w:szCs w:val="18"/>
              </w:rPr>
              <w:t>Специалисты</w:t>
            </w:r>
          </w:p>
        </w:tc>
      </w:tr>
      <w:tr w:rsidR="00F80A93" w:rsidRPr="00275DB2" w:rsidTr="0057575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F80A93" w:rsidRPr="00275DB2" w:rsidRDefault="00F80A93" w:rsidP="00F80A93">
            <w:pPr>
              <w:jc w:val="center"/>
              <w:rPr>
                <w:rFonts w:ascii="GHEA Grapalat" w:hAnsi="GHEA Grapalat" w:cs="Arial"/>
                <w:sz w:val="18"/>
                <w:szCs w:val="18"/>
              </w:rPr>
            </w:pPr>
          </w:p>
        </w:tc>
        <w:tc>
          <w:tcPr>
            <w:tcW w:w="4423" w:type="dxa"/>
            <w:vMerge w:val="restart"/>
            <w:tcBorders>
              <w:left w:val="single" w:sz="4" w:space="0" w:color="auto"/>
            </w:tcBorders>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квалификация</w:t>
            </w:r>
          </w:p>
        </w:tc>
        <w:tc>
          <w:tcPr>
            <w:tcW w:w="5247" w:type="dxa"/>
            <w:gridSpan w:val="2"/>
          </w:tcPr>
          <w:p w:rsidR="00F80A93" w:rsidRPr="00275DB2" w:rsidRDefault="00F80A93" w:rsidP="00F80A93">
            <w:pPr>
              <w:ind w:left="27"/>
              <w:rPr>
                <w:rFonts w:ascii="GHEA Grapalat" w:hAnsi="GHEA Grapalat" w:cs="Arial"/>
                <w:sz w:val="18"/>
                <w:szCs w:val="18"/>
              </w:rPr>
            </w:pPr>
            <w:r w:rsidRPr="00275DB2">
              <w:rPr>
                <w:rFonts w:ascii="GHEA Grapalat" w:hAnsi="GHEA Grapalat"/>
                <w:sz w:val="18"/>
                <w:szCs w:val="18"/>
                <w:lang w:val="hy-AM"/>
              </w:rPr>
              <w:t xml:space="preserve">                        </w:t>
            </w:r>
            <w:r w:rsidRPr="00275DB2">
              <w:rPr>
                <w:rFonts w:ascii="GHEA Grapalat" w:hAnsi="GHEA Grapalat"/>
                <w:sz w:val="18"/>
                <w:szCs w:val="18"/>
              </w:rPr>
              <w:t>трудовой опыт</w:t>
            </w:r>
          </w:p>
        </w:tc>
      </w:tr>
      <w:tr w:rsidR="00F80A93" w:rsidRPr="00275DB2" w:rsidTr="0057575C">
        <w:tblPrEx>
          <w:tblLook w:val="01E0" w:firstRow="1" w:lastRow="1" w:firstColumn="1" w:lastColumn="1" w:noHBand="0" w:noVBand="0"/>
        </w:tblPrEx>
        <w:tc>
          <w:tcPr>
            <w:tcW w:w="680" w:type="dxa"/>
            <w:vMerge/>
            <w:tcBorders>
              <w:left w:val="single" w:sz="4" w:space="0" w:color="auto"/>
              <w:right w:val="single" w:sz="4" w:space="0" w:color="auto"/>
            </w:tcBorders>
          </w:tcPr>
          <w:p w:rsidR="00F80A93" w:rsidRPr="00275DB2" w:rsidRDefault="00F80A93" w:rsidP="00F80A93">
            <w:pPr>
              <w:ind w:firstLine="567"/>
              <w:jc w:val="both"/>
              <w:rPr>
                <w:rFonts w:ascii="GHEA Grapalat" w:hAnsi="GHEA Grapalat" w:cs="Arial Armenian"/>
                <w:sz w:val="18"/>
                <w:szCs w:val="18"/>
              </w:rPr>
            </w:pPr>
          </w:p>
        </w:tc>
        <w:tc>
          <w:tcPr>
            <w:tcW w:w="4423" w:type="dxa"/>
            <w:vMerge/>
            <w:tcBorders>
              <w:left w:val="single" w:sz="4" w:space="0" w:color="auto"/>
            </w:tcBorders>
          </w:tcPr>
          <w:p w:rsidR="00F80A93" w:rsidRPr="00275DB2" w:rsidRDefault="00F80A93" w:rsidP="00F80A93">
            <w:pPr>
              <w:jc w:val="center"/>
              <w:rPr>
                <w:rFonts w:ascii="GHEA Grapalat" w:hAnsi="GHEA Grapalat" w:cs="Arial"/>
                <w:sz w:val="18"/>
                <w:szCs w:val="18"/>
              </w:rPr>
            </w:pPr>
          </w:p>
        </w:tc>
        <w:tc>
          <w:tcPr>
            <w:tcW w:w="2127" w:type="dxa"/>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период</w:t>
            </w:r>
          </w:p>
        </w:tc>
        <w:tc>
          <w:tcPr>
            <w:tcW w:w="3120" w:type="dxa"/>
            <w:vAlign w:val="center"/>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сфера деятельности и выполненная работа</w:t>
            </w:r>
          </w:p>
        </w:tc>
      </w:tr>
      <w:tr w:rsidR="00F01102" w:rsidRPr="00275DB2" w:rsidTr="0057575C">
        <w:tblPrEx>
          <w:tblLook w:val="01E0" w:firstRow="1" w:lastRow="1" w:firstColumn="1" w:lastColumn="1" w:noHBand="0" w:noVBand="0"/>
        </w:tblPrEx>
        <w:tc>
          <w:tcPr>
            <w:tcW w:w="680" w:type="dxa"/>
          </w:tcPr>
          <w:p w:rsidR="00F01102" w:rsidRPr="00275DB2" w:rsidRDefault="00F01102" w:rsidP="00F01102">
            <w:pPr>
              <w:jc w:val="both"/>
              <w:rPr>
                <w:rFonts w:ascii="GHEA Grapalat" w:hAnsi="GHEA Grapalat" w:cs="Arial Armenian"/>
                <w:sz w:val="18"/>
                <w:szCs w:val="18"/>
                <w:lang w:val="hy-AM"/>
              </w:rPr>
            </w:pPr>
            <w:r w:rsidRPr="00275DB2">
              <w:rPr>
                <w:rFonts w:ascii="GHEA Grapalat" w:hAnsi="GHEA Grapalat" w:cs="Arial Armenian"/>
                <w:sz w:val="18"/>
                <w:szCs w:val="18"/>
                <w:lang w:val="hy-AM"/>
              </w:rPr>
              <w:t>1</w:t>
            </w:r>
          </w:p>
        </w:tc>
        <w:tc>
          <w:tcPr>
            <w:tcW w:w="4423" w:type="dxa"/>
          </w:tcPr>
          <w:p w:rsidR="00F01102" w:rsidRPr="00275DB2" w:rsidRDefault="00A04575" w:rsidP="00F01102">
            <w:pPr>
              <w:rPr>
                <w:rFonts w:ascii="GHEA Grapalat" w:hAnsi="GHEA Grapalat"/>
                <w:sz w:val="18"/>
                <w:szCs w:val="18"/>
              </w:rPr>
            </w:pPr>
            <w:r w:rsidRPr="00275DB2">
              <w:rPr>
                <w:rFonts w:ascii="GHEA Grapalat" w:hAnsi="GHEA Grapalat"/>
                <w:sz w:val="18"/>
                <w:szCs w:val="18"/>
              </w:rPr>
              <w:t>«Инженер-технический руководитель жилых, общественных и промышленных сооружений» не менее 1 человека</w:t>
            </w:r>
          </w:p>
          <w:p w:rsidR="0057575C" w:rsidRPr="00275DB2" w:rsidRDefault="0057575C" w:rsidP="00F01102">
            <w:pPr>
              <w:rPr>
                <w:rFonts w:ascii="GHEA Grapalat" w:hAnsi="GHEA Grapalat"/>
                <w:sz w:val="18"/>
                <w:szCs w:val="18"/>
              </w:rPr>
            </w:pPr>
            <w:r w:rsidRPr="00275DB2">
              <w:rPr>
                <w:rFonts w:ascii="GHEA Grapalat" w:hAnsi="GHEA Grapalat"/>
                <w:sz w:val="18"/>
                <w:szCs w:val="18"/>
              </w:rPr>
              <w:t>электроснабжение (внутреннее и внешнее электроснабжение, сети освещения, системы электроснабжения, фотоэлектрические и ветроэлектростанции) - технический руководитель «не менее 1 человека»</w:t>
            </w:r>
          </w:p>
        </w:tc>
        <w:tc>
          <w:tcPr>
            <w:tcW w:w="2127" w:type="dxa"/>
          </w:tcPr>
          <w:p w:rsidR="00F01102" w:rsidRPr="00275DB2" w:rsidRDefault="00F01102" w:rsidP="0057575C">
            <w:pPr>
              <w:jc w:val="both"/>
              <w:rPr>
                <w:rFonts w:ascii="GHEA Grapalat" w:hAnsi="GHEA Grapalat" w:cs="Arial Armenian"/>
                <w:sz w:val="18"/>
                <w:szCs w:val="18"/>
              </w:rPr>
            </w:pPr>
            <w:r w:rsidRPr="00275DB2">
              <w:rPr>
                <w:rFonts w:ascii="GHEA Grapalat" w:hAnsi="GHEA Grapalat" w:cs="Arial Armenian"/>
                <w:sz w:val="18"/>
                <w:szCs w:val="18"/>
              </w:rPr>
              <w:t>Последние 3 года профессионального опыта работы</w:t>
            </w:r>
          </w:p>
        </w:tc>
        <w:tc>
          <w:tcPr>
            <w:tcW w:w="3120" w:type="dxa"/>
          </w:tcPr>
          <w:p w:rsidR="00F01102" w:rsidRPr="00275DB2" w:rsidRDefault="00F01102" w:rsidP="00F01102">
            <w:pPr>
              <w:ind w:firstLine="567"/>
              <w:jc w:val="both"/>
              <w:rPr>
                <w:rFonts w:ascii="GHEA Grapalat" w:hAnsi="GHEA Grapalat" w:cs="Arial Armenian"/>
                <w:sz w:val="18"/>
                <w:szCs w:val="18"/>
              </w:rPr>
            </w:pPr>
            <w:r w:rsidRPr="00275DB2">
              <w:rPr>
                <w:rFonts w:ascii="GHEA Grapalat" w:hAnsi="GHEA Grapalat" w:cs="Arial Armenian"/>
                <w:sz w:val="18"/>
                <w:szCs w:val="18"/>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80A93" w:rsidRPr="009044F1" w:rsidRDefault="00F80A93" w:rsidP="00F80A9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80A93" w:rsidRPr="00ED3BA4" w:rsidRDefault="00F80A93" w:rsidP="00F80A9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0A93" w:rsidRPr="009044F1" w:rsidRDefault="00F80A93" w:rsidP="00F80A9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80A93" w:rsidRPr="009044F1" w:rsidRDefault="00F80A93" w:rsidP="00F80A9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80A93" w:rsidRPr="00204EEA" w:rsidRDefault="00F80A93" w:rsidP="00F80A9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0A93" w:rsidRDefault="00F80A93" w:rsidP="00F80A9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80A93" w:rsidRPr="000811C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80A93" w:rsidRPr="009044F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80A93" w:rsidRPr="00995804" w:rsidRDefault="00F80A93" w:rsidP="00F80A9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80A93" w:rsidRPr="009044F1" w:rsidRDefault="00F80A93" w:rsidP="00F80A9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D5D01">
        <w:rPr>
          <w:rFonts w:ascii="GHEA Grapalat" w:hAnsi="GHEA Grapalat"/>
          <w:sz w:val="24"/>
          <w:szCs w:val="24"/>
          <w:lang w:val="hy-AM"/>
        </w:rPr>
        <w:t>1</w:t>
      </w:r>
      <w:r w:rsidR="00112EB4">
        <w:rPr>
          <w:rFonts w:ascii="GHEA Grapalat" w:hAnsi="GHEA Grapalat"/>
          <w:sz w:val="24"/>
          <w:szCs w:val="24"/>
          <w:lang w:val="en-US"/>
        </w:rPr>
        <w:t>1</w:t>
      </w:r>
      <w:r w:rsidR="0057575C">
        <w:rPr>
          <w:rFonts w:ascii="GHEA Grapalat" w:hAnsi="GHEA Grapalat"/>
          <w:sz w:val="24"/>
          <w:szCs w:val="24"/>
          <w:lang w:val="hy-AM"/>
        </w:rPr>
        <w:t>:0</w:t>
      </w:r>
      <w:r w:rsidR="007D5D01">
        <w:rPr>
          <w:rFonts w:ascii="GHEA Grapalat" w:hAnsi="GHEA Grapalat"/>
          <w:sz w:val="24"/>
          <w:szCs w:val="24"/>
          <w:lang w:val="hy-AM"/>
        </w:rPr>
        <w:t>0</w:t>
      </w:r>
      <w:r w:rsidRPr="009044F1">
        <w:rPr>
          <w:rFonts w:ascii="GHEA Grapalat" w:hAnsi="GHEA Grapalat"/>
          <w:sz w:val="24"/>
          <w:szCs w:val="24"/>
        </w:rPr>
        <w:t>" часов "</w:t>
      </w:r>
      <w:r w:rsidR="007D5D0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F80A93" w:rsidRPr="00D3436F"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80A93" w:rsidRDefault="00F80A93" w:rsidP="00F80A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80A93" w:rsidRDefault="00F80A93" w:rsidP="00F80A93">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80A93" w:rsidRDefault="00F80A93" w:rsidP="00F80A93">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F80A93" w:rsidRDefault="00F80A93" w:rsidP="00F80A9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80A93" w:rsidRDefault="00F80A93" w:rsidP="00F80A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0A93" w:rsidRPr="002D0E98" w:rsidRDefault="00F80A93" w:rsidP="00F80A93">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80A93" w:rsidRPr="00AA7117" w:rsidRDefault="00F80A93" w:rsidP="00F80A93">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80A93" w:rsidRPr="00D3436F"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0A93" w:rsidRDefault="00F80A93" w:rsidP="00F80A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80A93" w:rsidRDefault="00F80A93" w:rsidP="00F80A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p>
    <w:p w:rsidR="00F80A93" w:rsidRDefault="00F80A93" w:rsidP="00F80A93">
      <w:pPr>
        <w:rPr>
          <w:rFonts w:ascii="GHEA Grapalat" w:hAnsi="GHEA Grapalat"/>
          <w:b/>
        </w:rPr>
      </w:pPr>
    </w:p>
    <w:p w:rsidR="00F80A93" w:rsidRPr="009044F1" w:rsidRDefault="00F80A93" w:rsidP="00F80A9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F80A93" w:rsidRPr="009044F1" w:rsidRDefault="00F80A93" w:rsidP="00F80A9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0A93" w:rsidRDefault="00F80A93" w:rsidP="00F80A93">
      <w:pPr>
        <w:widowControl w:val="0"/>
        <w:spacing w:after="160"/>
        <w:ind w:left="567" w:right="565"/>
        <w:jc w:val="center"/>
        <w:rPr>
          <w:rFonts w:ascii="GHEA Grapalat" w:hAnsi="GHEA Grapalat"/>
          <w:b/>
          <w:lang w:val="hy-AM"/>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80A93" w:rsidRPr="00AA7117" w:rsidRDefault="00F80A93" w:rsidP="00F80A9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0A93" w:rsidRPr="009044F1" w:rsidRDefault="00F80A93" w:rsidP="00F80A93">
      <w:pPr>
        <w:widowControl w:val="0"/>
        <w:spacing w:after="160"/>
        <w:ind w:firstLine="567"/>
        <w:jc w:val="center"/>
        <w:rPr>
          <w:rFonts w:ascii="GHEA Grapalat" w:hAnsi="GHEA Grapalat"/>
          <w:b/>
        </w:rPr>
      </w:pPr>
    </w:p>
    <w:p w:rsidR="00F80A93" w:rsidRPr="00681F45" w:rsidRDefault="00F80A93" w:rsidP="00F80A93">
      <w:pPr>
        <w:widowControl w:val="0"/>
        <w:tabs>
          <w:tab w:val="left" w:pos="1134"/>
        </w:tabs>
        <w:spacing w:after="160"/>
        <w:ind w:firstLine="567"/>
        <w:jc w:val="both"/>
        <w:rPr>
          <w:rFonts w:ascii="GHEA Grapalat" w:hAnsi="GHEA Grapalat" w:cs="Sylfaen"/>
        </w:rPr>
      </w:pPr>
    </w:p>
    <w:p w:rsidR="00F80A93" w:rsidRDefault="00F80A93" w:rsidP="00F80A93">
      <w:pPr>
        <w:rPr>
          <w:rFonts w:ascii="GHEA Grapalat" w:hAnsi="GHEA Grapalat"/>
          <w:b/>
        </w:rPr>
      </w:pPr>
      <w:r>
        <w:rPr>
          <w:rFonts w:ascii="GHEA Grapalat" w:hAnsi="GHEA Grapalat"/>
          <w:b/>
        </w:rPr>
        <w:br w:type="page"/>
      </w:r>
    </w:p>
    <w:p w:rsidR="00F80A93" w:rsidRPr="009044F1" w:rsidRDefault="00F80A93" w:rsidP="00F80A93">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47EE3">
        <w:rPr>
          <w:rFonts w:ascii="GHEA Grapalat" w:hAnsi="GHEA Grapalat"/>
          <w:sz w:val="24"/>
          <w:szCs w:val="24"/>
          <w:lang w:val="en-US"/>
        </w:rPr>
        <w:t>7</w:t>
      </w:r>
      <w:r w:rsidRPr="009044F1">
        <w:rPr>
          <w:rFonts w:ascii="GHEA Grapalat" w:hAnsi="GHEA Grapalat"/>
          <w:sz w:val="24"/>
          <w:szCs w:val="24"/>
        </w:rPr>
        <w:t>"-ый день в "</w:t>
      </w:r>
      <w:r w:rsidR="00647EE3">
        <w:rPr>
          <w:rFonts w:ascii="GHEA Grapalat" w:hAnsi="GHEA Grapalat"/>
          <w:sz w:val="24"/>
          <w:szCs w:val="24"/>
          <w:lang w:val="en-US"/>
        </w:rPr>
        <w:t>1</w:t>
      </w:r>
      <w:r w:rsidR="00112EB4">
        <w:rPr>
          <w:rFonts w:ascii="GHEA Grapalat" w:hAnsi="GHEA Grapalat"/>
          <w:sz w:val="24"/>
          <w:szCs w:val="24"/>
          <w:lang w:val="en-US"/>
        </w:rPr>
        <w:t>1</w:t>
      </w:r>
      <w:r w:rsidR="00A62BA6">
        <w:rPr>
          <w:rFonts w:ascii="GHEA Grapalat" w:hAnsi="GHEA Grapalat"/>
          <w:sz w:val="24"/>
          <w:szCs w:val="24"/>
          <w:lang w:val="en-US"/>
        </w:rPr>
        <w:t>:</w:t>
      </w:r>
      <w:r w:rsidR="003F659A">
        <w:rPr>
          <w:rFonts w:ascii="GHEA Grapalat" w:hAnsi="GHEA Grapalat"/>
          <w:sz w:val="24"/>
          <w:szCs w:val="24"/>
          <w:lang w:val="en-US"/>
        </w:rPr>
        <w:t>0</w:t>
      </w:r>
      <w:r w:rsidR="00647EE3">
        <w:rPr>
          <w:rFonts w:ascii="GHEA Grapalat" w:hAnsi="GHEA Grapalat"/>
          <w:sz w:val="24"/>
          <w:szCs w:val="24"/>
          <w:lang w:val="en-US"/>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80A93" w:rsidRPr="002A665D" w:rsidRDefault="00F80A93" w:rsidP="00F80A9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F80A93" w:rsidRPr="00A01157"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47EE3" w:rsidRPr="00647EE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F80A93" w:rsidRPr="00186559"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80A93" w:rsidRPr="00EC329B"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80A93" w:rsidRPr="00A50C5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80A93" w:rsidRPr="000429C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80A93" w:rsidRPr="00AA7117"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80A93"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0A93" w:rsidRPr="00681C1F" w:rsidRDefault="00F80A93" w:rsidP="00F80A9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80A93" w:rsidRPr="0054203B" w:rsidRDefault="00F80A93" w:rsidP="00F80A9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80A93" w:rsidRPr="00A928B7" w:rsidRDefault="00F80A93" w:rsidP="00F80A9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F80A93" w:rsidRPr="00A928B7" w:rsidRDefault="00F80A93" w:rsidP="00F80A93">
      <w:pPr>
        <w:widowControl w:val="0"/>
        <w:ind w:left="-502"/>
        <w:contextualSpacing/>
        <w:jc w:val="both"/>
        <w:rPr>
          <w:ins w:id="10"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80A93" w:rsidRPr="00BD06BE" w:rsidRDefault="00F80A93" w:rsidP="00F80A9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F80A93" w:rsidRPr="00D20FB6" w:rsidRDefault="00F80A93" w:rsidP="00F80A93">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F80A93" w:rsidRPr="00BD06BE" w:rsidRDefault="00F80A93" w:rsidP="00F80A9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80A93" w:rsidRPr="009044F1" w:rsidRDefault="00F80A93" w:rsidP="00F80A9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80A93" w:rsidRDefault="00F80A93" w:rsidP="00F80A9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0A93" w:rsidRPr="001439BD" w:rsidRDefault="00F80A93" w:rsidP="00F80A9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0A93" w:rsidRPr="00D3436F"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0A93" w:rsidRPr="008A3C60" w:rsidRDefault="00F80A93" w:rsidP="00F80A9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0A93" w:rsidRPr="00374F4A" w:rsidRDefault="00F80A93" w:rsidP="00F80A9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80A93" w:rsidRPr="009044F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80A93" w:rsidRPr="009044F1" w:rsidRDefault="00F80A93" w:rsidP="00F80A9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80A93" w:rsidRPr="000811C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0A93" w:rsidRDefault="00F80A93" w:rsidP="00F80A93">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47EE3">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80A93" w:rsidRPr="00A53A6A" w:rsidRDefault="00F80A93" w:rsidP="00F80A93">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80A93" w:rsidRDefault="00F80A93" w:rsidP="00F80A93">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80A93" w:rsidRDefault="00F80A93" w:rsidP="00F80A93">
      <w:pPr>
        <w:pStyle w:val="norm"/>
        <w:widowControl w:val="0"/>
        <w:tabs>
          <w:tab w:val="left" w:pos="1276"/>
        </w:tabs>
        <w:spacing w:line="240" w:lineRule="auto"/>
        <w:ind w:left="142" w:firstLine="0"/>
        <w:rPr>
          <w:rFonts w:ascii="GHEA Grapalat" w:hAnsi="GHEA Grapalat"/>
          <w:sz w:val="24"/>
          <w:szCs w:val="24"/>
        </w:rPr>
      </w:pPr>
    </w:p>
    <w:p w:rsidR="00F80A93" w:rsidRPr="00747338" w:rsidRDefault="00F80A93" w:rsidP="00F80A9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80A93" w:rsidRDefault="00F80A93" w:rsidP="00F80A93">
      <w:pPr>
        <w:widowControl w:val="0"/>
        <w:spacing w:after="160"/>
        <w:jc w:val="center"/>
        <w:rPr>
          <w:rFonts w:ascii="GHEA Grapalat" w:hAnsi="GHEA Grapalat"/>
          <w:b/>
        </w:rPr>
      </w:pPr>
    </w:p>
    <w:p w:rsidR="00F80A93" w:rsidRPr="009044F1" w:rsidRDefault="00F80A93" w:rsidP="00F80A9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F80A93" w:rsidRDefault="00F80A93" w:rsidP="00F80A93">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47EE3" w:rsidRPr="007D5D01">
        <w:rPr>
          <w:rFonts w:ascii="GHEA Grapalat" w:hAnsi="GHEA Grapalat"/>
          <w:lang w:val="en-US"/>
        </w:rPr>
        <w:t>1</w:t>
      </w:r>
      <w:r w:rsidR="007D5D01" w:rsidRPr="007D5D01">
        <w:rPr>
          <w:rFonts w:ascii="GHEA Grapalat" w:hAnsi="GHEA Grapalat"/>
          <w:lang w:val="hy-AM"/>
        </w:rPr>
        <w:t>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80A93" w:rsidRPr="00375987" w:rsidRDefault="00F80A93" w:rsidP="00F80A9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80A93" w:rsidRPr="00FF1970" w:rsidRDefault="00F80A93" w:rsidP="00F80A9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80A93" w:rsidRPr="00D32092" w:rsidRDefault="00F80A93" w:rsidP="00F80A9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80A93" w:rsidRPr="00625529" w:rsidRDefault="00F80A93" w:rsidP="00F80A9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80A93" w:rsidRDefault="00F80A93" w:rsidP="00F80A93">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Pr="00EA64AF">
        <w:rPr>
          <w:rFonts w:ascii="GHEA Grapalat" w:hAnsi="GHEA Grapalat"/>
        </w:rPr>
        <w:lastRenderedPageBreak/>
        <w:t>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80A93" w:rsidRPr="0088759A"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80A93" w:rsidRPr="009044F1" w:rsidRDefault="00F80A93" w:rsidP="00F80A93">
      <w:pPr>
        <w:rPr>
          <w:rFonts w:ascii="GHEA Grapalat" w:hAnsi="GHEA Grapalat" w:cs="Arial"/>
          <w:b/>
        </w:rPr>
      </w:pP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80A93" w:rsidRPr="00D3436F"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80A93" w:rsidRPr="00F62714"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80A93" w:rsidRDefault="00F80A93" w:rsidP="00F80A93">
      <w:pPr>
        <w:rPr>
          <w:rFonts w:ascii="GHEA Grapalat" w:hAnsi="GHEA Grapalat"/>
          <w:b/>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80A93" w:rsidRPr="00216702" w:rsidRDefault="00F80A93" w:rsidP="00F80A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80A93" w:rsidRPr="00996C18" w:rsidRDefault="00F80A93" w:rsidP="00F80A9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80A93" w:rsidRDefault="00F80A93" w:rsidP="00F80A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80A93" w:rsidRPr="00570BBD" w:rsidRDefault="00F80A93" w:rsidP="00F80A9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80A93" w:rsidRDefault="00F80A93" w:rsidP="00F80A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80A93" w:rsidRPr="00570BBD" w:rsidRDefault="00F80A93" w:rsidP="00F80A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80A93" w:rsidRPr="009044F1" w:rsidRDefault="00F80A93" w:rsidP="00F80A9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80A93" w:rsidRPr="009044F1" w:rsidRDefault="00F80A93" w:rsidP="00F80A93">
      <w:pPr>
        <w:widowControl w:val="0"/>
        <w:spacing w:after="160"/>
        <w:jc w:val="both"/>
        <w:rPr>
          <w:rFonts w:ascii="GHEA Grapalat" w:hAnsi="GHEA Grapalat" w:cs="Sylfaen"/>
          <w:b/>
        </w:rPr>
      </w:pPr>
    </w:p>
    <w:p w:rsidR="00F80A93" w:rsidRDefault="00F80A93" w:rsidP="00F80A93">
      <w:pPr>
        <w:rPr>
          <w:rFonts w:ascii="GHEA Grapalat" w:hAnsi="GHEA Grapalat"/>
          <w:b/>
        </w:rPr>
      </w:pPr>
    </w:p>
    <w:p w:rsidR="00F80A93" w:rsidRPr="00374F4A" w:rsidRDefault="00F80A93" w:rsidP="00F80A93">
      <w:pPr>
        <w:widowControl w:val="0"/>
        <w:spacing w:after="160"/>
        <w:jc w:val="center"/>
        <w:rPr>
          <w:rFonts w:ascii="GHEA Grapalat" w:hAnsi="GHEA Grapalat"/>
          <w:b/>
        </w:rPr>
      </w:pPr>
      <w:r w:rsidRPr="009044F1">
        <w:rPr>
          <w:rFonts w:ascii="GHEA Grapalat" w:hAnsi="GHEA Grapalat"/>
          <w:b/>
        </w:rPr>
        <w:t>ЧАСТЬ II</w:t>
      </w:r>
    </w:p>
    <w:p w:rsidR="00F80A93" w:rsidRPr="00374F4A" w:rsidRDefault="00F80A93" w:rsidP="00F80A93">
      <w:pPr>
        <w:widowControl w:val="0"/>
        <w:spacing w:after="160"/>
        <w:jc w:val="center"/>
        <w:rPr>
          <w:rFonts w:ascii="GHEA Grapalat" w:hAnsi="GHEA Grapalat"/>
          <w:b/>
        </w:rPr>
      </w:pPr>
    </w:p>
    <w:p w:rsidR="00F80A93" w:rsidRPr="009044F1" w:rsidRDefault="00F80A93" w:rsidP="00F80A9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80A93" w:rsidRPr="009044F1" w:rsidRDefault="00F80A93" w:rsidP="00F80A93">
      <w:pPr>
        <w:widowControl w:val="0"/>
        <w:spacing w:after="160"/>
        <w:jc w:val="center"/>
        <w:rPr>
          <w:rFonts w:ascii="GHEA Grapalat" w:hAnsi="GHEA Grapalat"/>
        </w:rPr>
      </w:pP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1. ОБЩИЕ ПОЛОЖЕНИЯ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2. ЗАЯВКА НА ПРОЦЕДУРУ</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0A93" w:rsidRPr="009044F1" w:rsidRDefault="00F80A93" w:rsidP="00F80A9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80A93" w:rsidRPr="000811C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80A93"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80A93" w:rsidRPr="00D3436F"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F80A93" w:rsidRDefault="00F80A93" w:rsidP="00F80A93">
      <w:pPr>
        <w:rPr>
          <w:rFonts w:ascii="GHEA Grapalat" w:hAnsi="GHEA Grapalat"/>
          <w:b/>
        </w:rPr>
      </w:pPr>
      <w:r>
        <w:rPr>
          <w:rFonts w:ascii="GHEA Grapalat" w:hAnsi="GHEA Grapalat"/>
          <w:b/>
        </w:rPr>
        <w:br w:type="page"/>
      </w:r>
    </w:p>
    <w:p w:rsidR="00F80A93" w:rsidRPr="00366698" w:rsidRDefault="00F80A93" w:rsidP="00F80A9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F80A93" w:rsidRPr="008C1FF8" w:rsidRDefault="00F80A93" w:rsidP="00F80A9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F80A93" w:rsidRDefault="00F80A93" w:rsidP="00F80A93">
      <w:pPr>
        <w:widowControl w:val="0"/>
        <w:tabs>
          <w:tab w:val="left" w:pos="1134"/>
        </w:tabs>
        <w:spacing w:after="160"/>
        <w:ind w:firstLine="540"/>
        <w:jc w:val="both"/>
        <w:rPr>
          <w:rFonts w:ascii="GHEA Grapalat" w:hAnsi="GHEA Grapalat"/>
          <w:b/>
        </w:rPr>
      </w:pPr>
    </w:p>
    <w:p w:rsidR="00F80A93" w:rsidRPr="009044F1" w:rsidRDefault="00F80A93" w:rsidP="00F80A9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80A93" w:rsidRPr="004B4D36"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0A93" w:rsidRPr="009044F1"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80A93" w:rsidRPr="00374F4A" w:rsidRDefault="00F80A93" w:rsidP="00F80A9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80A93" w:rsidRPr="00374F4A" w:rsidRDefault="00F80A93" w:rsidP="00F80A9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sz w:val="24"/>
          <w:szCs w:val="24"/>
        </w:rPr>
        <w:t>"</w:t>
      </w:r>
    </w:p>
    <w:p w:rsidR="00F80A93"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80A93" w:rsidRPr="00374F4A" w:rsidRDefault="00F80A93" w:rsidP="00F80A9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80A93" w:rsidRPr="00374F4A" w:rsidRDefault="00F80A93" w:rsidP="00F80A93">
      <w:pPr>
        <w:widowControl w:val="0"/>
        <w:spacing w:after="120"/>
        <w:jc w:val="center"/>
        <w:rPr>
          <w:rFonts w:ascii="GHEA Grapalat" w:hAnsi="GHEA Grapalat"/>
        </w:rPr>
      </w:pPr>
    </w:p>
    <w:p w:rsidR="00F80A93" w:rsidRPr="00C4157A" w:rsidRDefault="00F80A93" w:rsidP="00F80A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80A93" w:rsidRPr="000C1746" w:rsidRDefault="00F80A93" w:rsidP="00F80A9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80A93" w:rsidRPr="00DA5EA0" w:rsidRDefault="00F80A93" w:rsidP="00F80A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80A93" w:rsidRPr="000C1746" w:rsidRDefault="00F80A93" w:rsidP="00F80A9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80A93" w:rsidRPr="00BD0FD1" w:rsidRDefault="00F80A93" w:rsidP="00F80A93">
      <w:pPr>
        <w:jc w:val="both"/>
        <w:rPr>
          <w:rFonts w:ascii="GHEA Grapalat" w:hAnsi="GHEA Grapalat" w:cs="Sylfaen"/>
        </w:rPr>
      </w:pPr>
      <w:r>
        <w:rPr>
          <w:rFonts w:ascii="GHEA Grapalat" w:hAnsi="GHEA Grapalat"/>
        </w:rPr>
        <w:t>___________</w:t>
      </w:r>
      <w:r w:rsidRPr="00FA54C5">
        <w:rPr>
          <w:rFonts w:ascii="GHEA Grapalat" w:hAnsi="GHEA Grapalat"/>
        </w:rPr>
        <w:t>__</w:t>
      </w:r>
      <w:r w:rsidR="00647EE3">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47EE3" w:rsidRPr="00647EE3">
        <w:rPr>
          <w:rFonts w:ascii="GHEA Grapalat" w:hAnsi="GHEA Grapalat"/>
          <w:b/>
        </w:rPr>
        <w:t>"</w:t>
      </w:r>
      <w:r w:rsidR="00647EE3" w:rsidRPr="00647EE3">
        <w:rPr>
          <w:rFonts w:ascii="GHEA Grapalat" w:hAnsi="GHEA Grapalat"/>
          <w:b/>
          <w:lang w:val="en-US"/>
        </w:rPr>
        <w:t>HH</w:t>
      </w:r>
      <w:r w:rsidR="00647EE3" w:rsidRPr="00647EE3">
        <w:rPr>
          <w:rFonts w:ascii="GHEA Grapalat" w:hAnsi="GHEA Grapalat"/>
          <w:b/>
        </w:rPr>
        <w:t>-</w:t>
      </w:r>
      <w:r w:rsidR="00647EE3" w:rsidRPr="00647EE3">
        <w:rPr>
          <w:rFonts w:ascii="GHEA Grapalat" w:hAnsi="GHEA Grapalat"/>
          <w:b/>
          <w:lang w:val="en-US"/>
        </w:rPr>
        <w:t>TMDH</w:t>
      </w:r>
      <w:r w:rsidR="00647EE3" w:rsidRPr="00647EE3">
        <w:rPr>
          <w:rFonts w:ascii="GHEA Grapalat" w:hAnsi="GHEA Grapalat"/>
          <w:b/>
        </w:rPr>
        <w:t>-</w:t>
      </w:r>
      <w:r w:rsidR="00647EE3" w:rsidRPr="00647EE3">
        <w:rPr>
          <w:rFonts w:ascii="GHEA Grapalat" w:hAnsi="GHEA Grapalat"/>
          <w:b/>
          <w:lang w:val="en-US"/>
        </w:rPr>
        <w:t>GH</w:t>
      </w:r>
      <w:r w:rsidR="00647EE3" w:rsidRPr="00647EE3">
        <w:rPr>
          <w:rFonts w:ascii="GHEA Grapalat" w:hAnsi="GHEA Grapalat"/>
          <w:b/>
        </w:rPr>
        <w:t>TsDzB -</w:t>
      </w:r>
      <w:r w:rsidR="00647EE3" w:rsidRPr="00647EE3">
        <w:rPr>
          <w:rFonts w:ascii="GHEA Grapalat" w:hAnsi="GHEA Grapalat"/>
          <w:b/>
          <w:lang w:val="en-US"/>
        </w:rPr>
        <w:t>25</w:t>
      </w:r>
      <w:r w:rsidR="00647EE3" w:rsidRPr="00647EE3">
        <w:rPr>
          <w:rFonts w:ascii="GHEA Grapalat" w:hAnsi="GHEA Grapalat"/>
          <w:b/>
        </w:rPr>
        <w:t>/</w:t>
      </w:r>
      <w:r w:rsidR="00647EE3" w:rsidRPr="00647EE3">
        <w:rPr>
          <w:rFonts w:ascii="GHEA Grapalat" w:hAnsi="GHEA Grapalat"/>
          <w:b/>
          <w:lang w:val="en-US"/>
        </w:rPr>
        <w:t>1</w:t>
      </w:r>
      <w:r w:rsidR="00DF164C">
        <w:rPr>
          <w:rFonts w:ascii="GHEA Grapalat" w:hAnsi="GHEA Grapalat"/>
          <w:b/>
          <w:lang w:val="en-US"/>
        </w:rPr>
        <w:t>9</w:t>
      </w:r>
      <w:r w:rsidR="00647EE3" w:rsidRPr="00647EE3">
        <w:rPr>
          <w:rFonts w:ascii="GHEA Grapalat" w:hAnsi="GHEA Grapalat"/>
          <w:b/>
        </w:rPr>
        <w:t>"</w:t>
      </w:r>
    </w:p>
    <w:p w:rsidR="00F80A93" w:rsidRPr="00C4157A" w:rsidRDefault="00F80A93" w:rsidP="00F80A9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80A93" w:rsidRPr="00DA5EA0" w:rsidRDefault="00F80A93" w:rsidP="00F80A93">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80A93" w:rsidRPr="002B75BF" w:rsidRDefault="00F80A93" w:rsidP="00F80A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80A93" w:rsidRPr="000C1746" w:rsidRDefault="00F80A93" w:rsidP="00F80A9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80A93" w:rsidRPr="00DA5EA0" w:rsidRDefault="00F80A93" w:rsidP="00F80A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80A93" w:rsidRPr="000C1746" w:rsidRDefault="00F80A93" w:rsidP="00F80A9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Данные       ----------------------------------------  следующие:</w:t>
      </w:r>
    </w:p>
    <w:p w:rsidR="00F80A93" w:rsidRPr="000811C1" w:rsidRDefault="00F80A93" w:rsidP="00F80A9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80A93" w:rsidRDefault="00F80A93" w:rsidP="00F80A93">
      <w:pPr>
        <w:jc w:val="both"/>
        <w:rPr>
          <w:rFonts w:ascii="GHEA Grapalat" w:hAnsi="GHEA Grapalat"/>
        </w:rPr>
      </w:pPr>
    </w:p>
    <w:p w:rsidR="00F80A93" w:rsidRPr="00B443ED" w:rsidRDefault="00F80A93" w:rsidP="00F80A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80A93" w:rsidRPr="000C1746" w:rsidRDefault="00F80A93" w:rsidP="00F80A9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80A93" w:rsidRDefault="00F80A93" w:rsidP="00F80A93">
      <w:pPr>
        <w:jc w:val="both"/>
        <w:rPr>
          <w:rFonts w:ascii="GHEA Grapalat" w:hAnsi="GHEA Grapalat"/>
        </w:rPr>
      </w:pPr>
    </w:p>
    <w:p w:rsidR="00F80A93" w:rsidRPr="008E7F24" w:rsidRDefault="00F80A93" w:rsidP="00F80A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80A93" w:rsidRPr="00D3436F" w:rsidRDefault="00F80A93" w:rsidP="00F80A9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80A93" w:rsidRDefault="00F80A93" w:rsidP="00F80A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80A93" w:rsidRDefault="00F80A93" w:rsidP="00F80A93">
      <w:pPr>
        <w:jc w:val="both"/>
        <w:rPr>
          <w:rFonts w:ascii="GHEA Grapalat" w:hAnsi="GHEA Grapalat"/>
          <w:sz w:val="18"/>
          <w:szCs w:val="18"/>
        </w:rPr>
      </w:pPr>
    </w:p>
    <w:p w:rsidR="00F80A93" w:rsidRPr="00B16483" w:rsidRDefault="00F80A93" w:rsidP="00F80A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80A93" w:rsidRDefault="00F80A93" w:rsidP="00F80A9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80A93" w:rsidRDefault="00F80A93" w:rsidP="00F80A9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80A93" w:rsidRDefault="00F80A93" w:rsidP="00F80A93">
      <w:pPr>
        <w:widowControl w:val="0"/>
        <w:spacing w:after="120"/>
        <w:ind w:left="2835"/>
        <w:jc w:val="both"/>
        <w:rPr>
          <w:rFonts w:ascii="GHEA Grapalat" w:hAnsi="GHEA Grapalat"/>
          <w:sz w:val="16"/>
        </w:rPr>
      </w:pPr>
    </w:p>
    <w:p w:rsidR="00F80A93" w:rsidRPr="0001546B" w:rsidRDefault="00F80A93" w:rsidP="00F80A9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80A93" w:rsidRPr="0001546B" w:rsidRDefault="00F80A93" w:rsidP="00F80A9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80A93" w:rsidRPr="0001546B" w:rsidRDefault="00F80A93" w:rsidP="00F80A93">
      <w:pPr>
        <w:rPr>
          <w:rFonts w:ascii="GHEA Grapalat" w:hAnsi="GHEA Grapalat"/>
          <w:i/>
          <w:sz w:val="16"/>
          <w:vertAlign w:val="superscript"/>
          <w:lang w:val="es-ES"/>
        </w:rPr>
      </w:pPr>
    </w:p>
    <w:p w:rsidR="00F80A93" w:rsidRPr="00F738FA" w:rsidRDefault="00F80A93" w:rsidP="00F80A9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7EE3" w:rsidRPr="00647EE3">
        <w:rPr>
          <w:rFonts w:ascii="GHEA Grapalat" w:hAnsi="GHEA Grapalat"/>
        </w:rPr>
        <w:t>"HH-TMDH-GHTsDzB -25/1</w:t>
      </w:r>
      <w:r w:rsidR="00DF164C">
        <w:rPr>
          <w:rFonts w:ascii="GHEA Grapalat" w:hAnsi="GHEA Grapalat"/>
          <w:lang w:val="en-US"/>
        </w:rPr>
        <w:t>9</w:t>
      </w:r>
      <w:r w:rsidR="00647EE3" w:rsidRPr="00647EE3">
        <w:rPr>
          <w:rFonts w:ascii="GHEA Grapalat" w:hAnsi="GHEA Grapalat"/>
        </w:rPr>
        <w:t>"</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F80A93" w:rsidRPr="00F738FA" w:rsidRDefault="00F80A93" w:rsidP="00F80A93">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647EE3" w:rsidRPr="00647EE3">
        <w:rPr>
          <w:rFonts w:ascii="GHEA Grapalat" w:hAnsi="GHEA Grapalat"/>
        </w:rPr>
        <w:t>"HH-TMDH-GHTsDzB -25/1</w:t>
      </w:r>
      <w:r w:rsidR="00DF164C">
        <w:rPr>
          <w:rFonts w:ascii="GHEA Grapalat" w:hAnsi="GHEA Grapalat"/>
          <w:lang w:val="en-US"/>
        </w:rPr>
        <w:t>9</w:t>
      </w:r>
      <w:r w:rsidR="00647EE3" w:rsidRPr="00647EE3">
        <w:rPr>
          <w:rFonts w:ascii="GHEA Grapalat" w:hAnsi="GHEA Grapalat"/>
        </w:rPr>
        <w:t>"</w:t>
      </w:r>
      <w:r w:rsidRPr="00F738FA">
        <w:rPr>
          <w:rFonts w:ascii="GHEA Grapalat" w:hAnsi="GHEA Grapalat"/>
        </w:rPr>
        <w:t>*</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80A93" w:rsidRDefault="00F80A93" w:rsidP="00F80A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80A93" w:rsidRDefault="00F80A93" w:rsidP="00F80A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80A93" w:rsidRDefault="00F80A93" w:rsidP="00F80A9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80A93" w:rsidRDefault="00F80A93" w:rsidP="00F80A9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80A93" w:rsidRDefault="00F80A93" w:rsidP="00F80A9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80A93" w:rsidRDefault="00F80A93" w:rsidP="00F80A93">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80A93" w:rsidRDefault="00F80A93" w:rsidP="00F80A93">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F80A93" w:rsidRPr="003912B8" w:rsidRDefault="00F80A93" w:rsidP="00F80A93">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F80A93" w:rsidRDefault="00F80A93" w:rsidP="00F80A9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F80A93" w:rsidRDefault="00F80A93" w:rsidP="00F80A93">
      <w:pPr>
        <w:widowControl w:val="0"/>
        <w:spacing w:after="160"/>
        <w:jc w:val="both"/>
        <w:rPr>
          <w:rFonts w:ascii="GHEA Grapalat" w:hAnsi="GHEA Grapalat"/>
          <w:sz w:val="28"/>
          <w:szCs w:val="28"/>
        </w:rPr>
      </w:pPr>
    </w:p>
    <w:p w:rsidR="00F80A93" w:rsidRPr="000C1746" w:rsidRDefault="00F80A93" w:rsidP="00F80A9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80A93" w:rsidRPr="000C1746" w:rsidRDefault="00F80A93" w:rsidP="00F80A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80A93" w:rsidRPr="000C1746" w:rsidRDefault="00F80A93" w:rsidP="00F80A9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80A93" w:rsidRPr="009044F1" w:rsidRDefault="00F80A93" w:rsidP="00F80A9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Pr="00D5443D" w:rsidRDefault="00F80A93" w:rsidP="007D5D01">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F80A93" w:rsidRDefault="00F80A93" w:rsidP="00F80A93">
      <w:pPr>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b/>
          <w:sz w:val="24"/>
          <w:szCs w:val="24"/>
        </w:rPr>
        <w:t>"</w:t>
      </w:r>
      <w:r w:rsidRPr="00395B45">
        <w:footnoteReference w:customMarkFollows="1" w:id="10"/>
        <w:t>*</w:t>
      </w:r>
    </w:p>
    <w:p w:rsidR="00F80A93" w:rsidRPr="008C1FF8" w:rsidRDefault="00F80A93" w:rsidP="00F80A9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A93" w:rsidRPr="008C1FF8" w:rsidRDefault="00F80A93" w:rsidP="00F80A9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A93" w:rsidRDefault="00F80A93" w:rsidP="00F80A93">
      <w:pPr>
        <w:rPr>
          <w:rFonts w:ascii="GHEA Grapalat" w:hAnsi="GHEA Grapalat"/>
          <w:b/>
        </w:rPr>
      </w:pPr>
    </w:p>
    <w:p w:rsidR="00F80A93" w:rsidRDefault="00F80A93" w:rsidP="00F80A93">
      <w:pPr>
        <w:widowControl w:val="0"/>
        <w:jc w:val="both"/>
        <w:rPr>
          <w:rFonts w:ascii="GHEA Grapalat" w:hAnsi="GHEA Grapalat"/>
        </w:rPr>
      </w:pPr>
      <w:r>
        <w:rPr>
          <w:rFonts w:ascii="GHEA Grapalat" w:hAnsi="GHEA Grapalat"/>
        </w:rPr>
        <w:t xml:space="preserve">        </w:t>
      </w:r>
    </w:p>
    <w:p w:rsidR="00F80A93" w:rsidRPr="00DD2B43" w:rsidRDefault="00F80A93" w:rsidP="00F80A9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A93" w:rsidRPr="00DD2B43" w:rsidRDefault="00F80A93" w:rsidP="00F80A9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A93" w:rsidRDefault="00F80A93" w:rsidP="00F80A9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647EE3" w:rsidRPr="00647EE3">
        <w:rPr>
          <w:rFonts w:ascii="GHEA Grapalat" w:hAnsi="GHEA Grapalat"/>
        </w:rPr>
        <w:t>"HH-TMDH-GHTsDzB -25/1</w:t>
      </w:r>
      <w:r w:rsidR="00DF164C">
        <w:rPr>
          <w:rFonts w:ascii="GHEA Grapalat" w:hAnsi="GHEA Grapalat"/>
          <w:lang w:val="en-US"/>
        </w:rPr>
        <w:t>9</w:t>
      </w:r>
      <w:r w:rsidR="00647EE3" w:rsidRPr="00647EE3">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A93" w:rsidRDefault="00F80A93" w:rsidP="00F80A93">
      <w:pPr>
        <w:widowControl w:val="0"/>
        <w:spacing w:after="160" w:line="336" w:lineRule="auto"/>
        <w:jc w:val="both"/>
        <w:rPr>
          <w:rFonts w:ascii="GHEA Grapalat" w:hAnsi="GHEA Grapalat"/>
        </w:rPr>
      </w:pPr>
    </w:p>
    <w:p w:rsidR="00F80A93" w:rsidRPr="008C1FF8" w:rsidRDefault="00F80A93" w:rsidP="00F80A9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A93" w:rsidRDefault="00F80A93" w:rsidP="00F80A93">
      <w:pPr>
        <w:widowControl w:val="0"/>
        <w:spacing w:after="160" w:line="336" w:lineRule="auto"/>
        <w:jc w:val="both"/>
        <w:rPr>
          <w:rFonts w:ascii="GHEA Grapalat" w:hAnsi="GHEA Grapalat"/>
          <w:b/>
        </w:rPr>
      </w:pPr>
      <w:r>
        <w:rPr>
          <w:rFonts w:ascii="GHEA Grapalat" w:hAnsi="GHEA Grapalat"/>
          <w:b/>
        </w:rPr>
        <w:t xml:space="preserve">     </w:t>
      </w: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F80A93" w:rsidRDefault="00F80A93" w:rsidP="00F80A9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1"/>
        <w:t>*</w:t>
      </w:r>
    </w:p>
    <w:p w:rsidR="00F80A93" w:rsidRDefault="00F80A93" w:rsidP="00F80A93">
      <w:pPr>
        <w:pStyle w:val="BodyTextIndent3"/>
        <w:widowControl w:val="0"/>
        <w:spacing w:after="160" w:line="240" w:lineRule="auto"/>
        <w:jc w:val="right"/>
        <w:rPr>
          <w:rFonts w:ascii="GHEA Grapalat" w:hAnsi="GHEA Grapalat"/>
          <w:b/>
          <w:sz w:val="24"/>
          <w:szCs w:val="24"/>
        </w:rPr>
      </w:pPr>
    </w:p>
    <w:p w:rsidR="00F80A93" w:rsidRPr="006F79CA" w:rsidRDefault="00F80A93" w:rsidP="00F80A93">
      <w:pPr>
        <w:jc w:val="center"/>
        <w:rPr>
          <w:rFonts w:ascii="GHEA Grapalat" w:hAnsi="GHEA Grapalat"/>
          <w:b/>
        </w:rPr>
      </w:pPr>
      <w:r w:rsidRPr="006F79CA">
        <w:rPr>
          <w:rFonts w:ascii="GHEA Grapalat" w:hAnsi="GHEA Grapalat"/>
          <w:b/>
        </w:rPr>
        <w:t>ИНФОРМАЦИЯ</w:t>
      </w:r>
    </w:p>
    <w:p w:rsidR="00F80A93" w:rsidRPr="006F79CA" w:rsidRDefault="00F80A93" w:rsidP="00F80A9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F80A93" w:rsidRDefault="00F80A93" w:rsidP="00F80A9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80A93" w:rsidRPr="008D352C" w:rsidTr="00F80A93">
        <w:trPr>
          <w:cantSplit/>
        </w:trPr>
        <w:tc>
          <w:tcPr>
            <w:tcW w:w="817" w:type="dxa"/>
            <w:vMerge w:val="restart"/>
            <w:vAlign w:val="center"/>
          </w:tcPr>
          <w:p w:rsidR="00F80A93" w:rsidRPr="008D352C" w:rsidRDefault="00F80A93" w:rsidP="00F80A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80A93" w:rsidRPr="008D352C" w:rsidTr="00F80A93">
        <w:trPr>
          <w:cantSplit/>
          <w:trHeight w:val="301"/>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F80A93" w:rsidRPr="008D352C" w:rsidRDefault="00F80A93" w:rsidP="00F80A9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80A93" w:rsidRPr="008D352C" w:rsidTr="00F80A93">
        <w:trPr>
          <w:cantSplit/>
          <w:trHeight w:val="299"/>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440" w:type="dxa"/>
            <w:vMerge/>
            <w:vAlign w:val="center"/>
          </w:tcPr>
          <w:p w:rsidR="00F80A93" w:rsidRPr="008D352C" w:rsidDel="006B374D" w:rsidRDefault="00F80A93" w:rsidP="00F80A93">
            <w:pPr>
              <w:widowControl w:val="0"/>
              <w:spacing w:after="120"/>
              <w:jc w:val="center"/>
              <w:rPr>
                <w:rFonts w:ascii="GHEA Grapalat" w:hAnsi="GHEA Grapalat"/>
                <w:b/>
                <w:bCs/>
                <w:sz w:val="20"/>
                <w:szCs w:val="20"/>
              </w:rPr>
            </w:pPr>
          </w:p>
        </w:tc>
        <w:tc>
          <w:tcPr>
            <w:tcW w:w="198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bl>
    <w:p w:rsidR="00F80A93" w:rsidRPr="008C1FF8" w:rsidRDefault="00F80A93" w:rsidP="00F80A93">
      <w:pPr>
        <w:pStyle w:val="BodyTextIndent3"/>
        <w:widowControl w:val="0"/>
        <w:spacing w:after="160" w:line="240" w:lineRule="auto"/>
        <w:jc w:val="right"/>
        <w:rPr>
          <w:rFonts w:ascii="GHEA Grapalat" w:hAnsi="GHEA Grapalat"/>
          <w:b/>
          <w:sz w:val="24"/>
          <w:szCs w:val="24"/>
        </w:rPr>
      </w:pPr>
    </w:p>
    <w:p w:rsidR="00F80A93" w:rsidRDefault="00F80A93" w:rsidP="00F80A9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F80A93" w:rsidRDefault="00F80A93" w:rsidP="00F80A93">
      <w:pPr>
        <w:jc w:val="both"/>
        <w:rPr>
          <w:rFonts w:ascii="GHEA Grapalat" w:hAnsi="GHEA Grapalat"/>
        </w:rPr>
      </w:pP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8875C7" w:rsidRDefault="00F80A93" w:rsidP="00F80A93">
      <w:pPr>
        <w:widowControl w:val="0"/>
        <w:spacing w:after="160"/>
        <w:jc w:val="right"/>
        <w:rPr>
          <w:rFonts w:ascii="GHEA Grapalat" w:hAnsi="GHEA Grapalat"/>
        </w:rPr>
      </w:pP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F80A93" w:rsidRPr="00FA6464" w:rsidRDefault="00F80A93" w:rsidP="00F80A93">
      <w:pPr>
        <w:jc w:val="right"/>
        <w:rPr>
          <w:rFonts w:ascii="GHEA Grapalat" w:hAnsi="GHEA Grapalat"/>
          <w:b/>
        </w:rPr>
      </w:pPr>
      <w:r w:rsidRPr="001439BD">
        <w:rPr>
          <w:rFonts w:ascii="GHEA Grapalat" w:hAnsi="GHEA Grapalat"/>
          <w:b/>
        </w:rPr>
        <w:t>к Приглашению на открытый конкурс</w:t>
      </w: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7EE3" w:rsidRPr="00647EE3">
        <w:rPr>
          <w:rFonts w:ascii="GHEA Grapalat" w:hAnsi="GHEA Grapalat"/>
          <w:b/>
          <w:i w:val="0"/>
          <w:sz w:val="24"/>
          <w:szCs w:val="24"/>
        </w:rPr>
        <w:t>"HH-TMDH-GHTsDzB -25/1</w:t>
      </w:r>
      <w:r w:rsidR="00DF164C">
        <w:rPr>
          <w:rFonts w:ascii="GHEA Grapalat" w:hAnsi="GHEA Grapalat"/>
          <w:b/>
          <w:i w:val="0"/>
          <w:sz w:val="24"/>
          <w:szCs w:val="24"/>
          <w:lang w:val="en-US"/>
        </w:rPr>
        <w:t>9</w:t>
      </w:r>
      <w:r w:rsidR="00647EE3" w:rsidRPr="00647EE3">
        <w:rPr>
          <w:rFonts w:ascii="GHEA Grapalat" w:hAnsi="GHEA Grapalat"/>
          <w:b/>
          <w:i w:val="0"/>
          <w:sz w:val="24"/>
          <w:szCs w:val="24"/>
        </w:rPr>
        <w:t>"</w:t>
      </w: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ind w:left="360" w:hanging="360"/>
        <w:jc w:val="center"/>
        <w:rPr>
          <w:rFonts w:ascii="GHEA Grapalat" w:hAnsi="GHEA Grapalat"/>
          <w:b/>
        </w:rPr>
      </w:pPr>
      <w:r>
        <w:rPr>
          <w:rFonts w:ascii="GHEA Grapalat" w:hAnsi="GHEA Grapalat"/>
          <w:b/>
        </w:rPr>
        <w:t>ФОРМА</w:t>
      </w:r>
    </w:p>
    <w:p w:rsidR="00F80A93" w:rsidRPr="00C76978" w:rsidRDefault="00F80A93" w:rsidP="00F80A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80A93" w:rsidRPr="00ED3A13" w:rsidRDefault="00F80A93" w:rsidP="00F80A93">
      <w:pPr>
        <w:ind w:left="360" w:hanging="360"/>
        <w:jc w:val="center"/>
        <w:rPr>
          <w:rFonts w:ascii="GHEA Grapalat" w:eastAsia="GHEA Grapalat" w:hAnsi="GHEA Grapalat" w:cs="GHEA Grapalat"/>
          <w:b/>
        </w:rPr>
      </w:pPr>
    </w:p>
    <w:p w:rsidR="00F80A93" w:rsidRPr="00FD1EE4"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487"/>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rPr>
          <w:rFonts w:ascii="GHEA Grapalat" w:eastAsia="GHEA Grapalat" w:hAnsi="GHEA Grapalat" w:cs="GHEA Grapalat"/>
        </w:rPr>
      </w:pPr>
    </w:p>
    <w:p w:rsidR="00F80A93" w:rsidRPr="00FD1EE4" w:rsidRDefault="00F80A93" w:rsidP="00F80A93">
      <w:pPr>
        <w:rPr>
          <w:rFonts w:ascii="GHEA Grapalat" w:eastAsia="GHEA Grapalat" w:hAnsi="GHEA Grapalat" w:cs="GHEA Grapalat"/>
        </w:rPr>
      </w:pPr>
      <w:r w:rsidRPr="00FD1EE4">
        <w:rPr>
          <w:rFonts w:ascii="GHEA Grapalat" w:hAnsi="GHEA Grapalat"/>
        </w:rPr>
        <w:br w:type="page"/>
      </w:r>
    </w:p>
    <w:p w:rsidR="00F80A93" w:rsidRPr="009A52BE"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80A93" w:rsidRPr="004E2F96"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361"/>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574FF7"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80A93" w:rsidRPr="00CB7DFD"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B047A2"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rPr>
          <w:rFonts w:ascii="GHEA Grapalat" w:eastAsia="GHEA Grapalat" w:hAnsi="GHEA Grapalat" w:cs="GHEA Grapalat"/>
          <w:b/>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8C665F"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BA7758"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B34CB6">
              <w:rPr>
                <w:rFonts w:ascii="GHEA Grapalat" w:eastAsia="GHEA Grapalat" w:hAnsi="GHEA Grapalat" w:cs="GHEA Grapalat"/>
                <w:lang w:val="hy-AM"/>
              </w:rPr>
              <w:t>а</w:t>
            </w:r>
            <w:r w:rsidR="00F80A93">
              <w:rPr>
                <w:rFonts w:ascii="GHEA Grapalat" w:eastAsia="GHEA Grapalat" w:hAnsi="GHEA Grapalat" w:cs="GHEA Grapalat"/>
              </w:rPr>
              <w:t>.</w:t>
            </w:r>
            <w:r w:rsidR="00F80A93" w:rsidRPr="00FD1EE4">
              <w:rPr>
                <w:rFonts w:ascii="GHEA Grapalat" w:eastAsia="GHEA Grapalat" w:hAnsi="GHEA Grapalat" w:cs="GHEA Grapalat"/>
              </w:rPr>
              <w:t xml:space="preserve"> </w:t>
            </w:r>
            <w:r w:rsidR="00F80A93" w:rsidRPr="00C76DD8">
              <w:rPr>
                <w:rFonts w:ascii="GHEA Grapalat" w:eastAsia="GHEA Grapalat" w:hAnsi="GHEA Grapalat" w:cs="GHEA Grapalat"/>
              </w:rPr>
              <w:t xml:space="preserve">прямо или косвенно владеет 20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80A93" w:rsidRPr="006B364D"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F10CBA"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6F16E4">
              <w:rPr>
                <w:rFonts w:ascii="GHEA Grapalat" w:eastAsia="GHEA Grapalat" w:hAnsi="GHEA Grapalat" w:cs="GHEA Grapalat"/>
                <w:lang w:val="hy-AM"/>
              </w:rPr>
              <w:t>б</w:t>
            </w:r>
            <w:r w:rsidR="00F80A93" w:rsidRPr="006F16E4">
              <w:rPr>
                <w:rFonts w:ascii="MS Mincho" w:eastAsia="MS Mincho" w:hAnsi="MS Mincho" w:cs="MS Mincho" w:hint="eastAsia"/>
              </w:rPr>
              <w:t>․</w:t>
            </w:r>
            <w:r w:rsidR="00F80A9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80A93" w:rsidRPr="00FD1EE4" w:rsidTr="00F80A93">
        <w:tc>
          <w:tcPr>
            <w:tcW w:w="9016" w:type="dxa"/>
            <w:gridSpan w:val="2"/>
            <w:vAlign w:val="center"/>
          </w:tcPr>
          <w:p w:rsidR="00F80A93" w:rsidRPr="00FD1EE4" w:rsidRDefault="00BA7758"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801B2D">
              <w:rPr>
                <w:rFonts w:ascii="GHEA Grapalat" w:eastAsia="GHEA Grapalat" w:hAnsi="GHEA Grapalat" w:cs="GHEA Grapalat"/>
                <w:lang w:val="hy-AM"/>
              </w:rPr>
              <w:t>в</w:t>
            </w:r>
            <w:r w:rsidR="00F80A93">
              <w:rPr>
                <w:rFonts w:ascii="GHEA Grapalat" w:eastAsia="GHEA Grapalat" w:hAnsi="GHEA Grapalat" w:cs="GHEA Grapalat"/>
              </w:rPr>
              <w:t>.</w:t>
            </w:r>
            <w:r w:rsidR="00F80A9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80A93" w:rsidRPr="00BA30D4">
              <w:rPr>
                <w:rFonts w:ascii="GHEA Grapalat" w:eastAsia="GHEA Grapalat" w:hAnsi="GHEA Grapalat" w:cs="GHEA Grapalat"/>
                <w:lang w:val="hy-AM"/>
              </w:rPr>
              <w:t>б</w:t>
            </w:r>
            <w:r w:rsidR="00F80A93" w:rsidRPr="00BA30D4">
              <w:rPr>
                <w:rFonts w:ascii="GHEA Grapalat" w:eastAsia="GHEA Grapalat" w:hAnsi="GHEA Grapalat" w:cs="GHEA Grapalat"/>
              </w:rPr>
              <w:t>"</w:t>
            </w:r>
          </w:p>
        </w:tc>
      </w:tr>
    </w:tbl>
    <w:p w:rsidR="00F80A93" w:rsidRPr="00A5193B"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BA7758"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C7B43">
              <w:rPr>
                <w:rFonts w:ascii="GHEA Grapalat" w:eastAsia="GHEA Grapalat" w:hAnsi="GHEA Grapalat" w:cs="GHEA Grapalat"/>
                <w:lang w:val="hy-AM"/>
              </w:rPr>
              <w:t>а</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BC0F3A">
              <w:rPr>
                <w:rFonts w:ascii="GHEA Grapalat" w:eastAsia="GHEA Grapalat" w:hAnsi="GHEA Grapalat" w:cs="GHEA Grapalat"/>
              </w:rPr>
              <w:t xml:space="preserve">прямо или косвенно владеет 10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w:t>
            </w:r>
            <w:r w:rsidR="00F80A9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80A93" w:rsidRPr="00C843BA"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C843BA"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D654B4">
              <w:rPr>
                <w:rFonts w:ascii="GHEA Grapalat" w:eastAsia="GHEA Grapalat" w:hAnsi="GHEA Grapalat" w:cs="GHEA Grapalat"/>
                <w:lang w:val="hy-AM"/>
              </w:rPr>
              <w:t>б</w:t>
            </w:r>
            <w:r w:rsidR="00F80A93" w:rsidRPr="00D654B4">
              <w:rPr>
                <w:rFonts w:ascii="MS Mincho" w:eastAsia="MS Mincho" w:hAnsi="MS Mincho" w:cs="MS Mincho" w:hint="eastAsia"/>
              </w:rPr>
              <w:t>․</w:t>
            </w:r>
            <w:r w:rsidR="00F80A93" w:rsidRPr="00D654B4">
              <w:rPr>
                <w:rFonts w:ascii="GHEA Grapalat" w:eastAsia="Cambria Math" w:hAnsi="GHEA Grapalat" w:cs="Cambria Math"/>
              </w:rPr>
              <w:t xml:space="preserve"> </w:t>
            </w:r>
            <w:r w:rsidR="00F80A93" w:rsidRPr="00D654B4">
              <w:rPr>
                <w:rFonts w:ascii="GHEA Grapalat" w:eastAsia="GHEA Grapalat" w:hAnsi="GHEA Grapalat" w:cs="GHEA Grapalat"/>
              </w:rPr>
              <w:t xml:space="preserve">имеет право назначать или </w:t>
            </w:r>
            <w:r w:rsidR="00F80A93" w:rsidRPr="00D654B4">
              <w:rPr>
                <w:rFonts w:ascii="GHEA Grapalat" w:eastAsia="GHEA Grapalat" w:hAnsi="GHEA Grapalat" w:cs="GHEA Grapalat"/>
                <w:lang w:eastAsia="hy-AM"/>
              </w:rPr>
              <w:t>освобождать</w:t>
            </w:r>
            <w:r w:rsidR="00F80A93" w:rsidRPr="00D654B4">
              <w:rPr>
                <w:rFonts w:ascii="GHEA Grapalat" w:eastAsia="GHEA Grapalat" w:hAnsi="GHEA Grapalat" w:cs="GHEA Grapalat"/>
              </w:rPr>
              <w:t xml:space="preserve"> большинство членов органов управления юридического лица</w:t>
            </w:r>
          </w:p>
        </w:tc>
      </w:tr>
      <w:tr w:rsidR="00F80A93" w:rsidRPr="00FD1EE4" w:rsidTr="00F80A93">
        <w:tc>
          <w:tcPr>
            <w:tcW w:w="9016" w:type="dxa"/>
            <w:gridSpan w:val="2"/>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1104ED">
              <w:rPr>
                <w:rFonts w:ascii="GHEA Grapalat" w:eastAsia="GHEA Grapalat" w:hAnsi="GHEA Grapalat" w:cs="GHEA Grapalat"/>
                <w:lang w:val="hy-AM"/>
              </w:rPr>
              <w:t>в</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80A93" w:rsidRPr="00FD1EE4" w:rsidTr="00F80A93">
        <w:tc>
          <w:tcPr>
            <w:tcW w:w="9016" w:type="dxa"/>
            <w:gridSpan w:val="2"/>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839CB">
              <w:rPr>
                <w:rFonts w:ascii="GHEA Grapalat" w:eastAsia="GHEA Grapalat" w:hAnsi="GHEA Grapalat" w:cs="GHEA Grapalat"/>
                <w:lang w:val="hy-AM"/>
              </w:rPr>
              <w:t>г</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F84F06">
              <w:rPr>
                <w:rFonts w:ascii="GHEA Grapalat" w:eastAsia="GHEA Grapalat" w:hAnsi="GHEA Grapalat" w:cs="GHEA Grapalat"/>
              </w:rPr>
              <w:t xml:space="preserve">осуществляет реальный (фактический) контроль за юридическим лицом </w:t>
            </w:r>
            <w:r w:rsidR="00F80A93">
              <w:rPr>
                <w:rFonts w:ascii="GHEA Grapalat" w:eastAsia="GHEA Grapalat" w:hAnsi="GHEA Grapalat" w:cs="GHEA Grapalat"/>
              </w:rPr>
              <w:t>иными</w:t>
            </w:r>
            <w:r w:rsidR="00F80A93" w:rsidRPr="00F84F06">
              <w:rPr>
                <w:rFonts w:ascii="GHEA Grapalat" w:eastAsia="GHEA Grapalat" w:hAnsi="GHEA Grapalat" w:cs="GHEA Grapalat"/>
              </w:rPr>
              <w:t xml:space="preserve"> средствами</w:t>
            </w:r>
          </w:p>
        </w:tc>
      </w:tr>
      <w:tr w:rsidR="00F80A93" w:rsidRPr="00FD1EE4" w:rsidTr="00F80A93">
        <w:tc>
          <w:tcPr>
            <w:tcW w:w="9016" w:type="dxa"/>
            <w:gridSpan w:val="2"/>
            <w:vAlign w:val="center"/>
          </w:tcPr>
          <w:p w:rsidR="00F80A93" w:rsidRPr="00FD1EE4" w:rsidRDefault="00BA7758" w:rsidP="00F80A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331D0E">
              <w:rPr>
                <w:rFonts w:ascii="GHEA Grapalat" w:eastAsia="GHEA Grapalat" w:hAnsi="GHEA Grapalat" w:cs="GHEA Grapalat"/>
                <w:lang w:val="hy-AM"/>
              </w:rPr>
              <w:t>д</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80A93" w:rsidRPr="00F36505">
              <w:rPr>
                <w:rFonts w:ascii="GHEA Grapalat" w:eastAsia="GHEA Grapalat" w:hAnsi="GHEA Grapalat" w:cs="GHEA Grapalat"/>
              </w:rPr>
              <w:t xml:space="preserve"> "а" - "г"</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80A93" w:rsidRPr="00B23852"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Отдельно</w:t>
            </w:r>
          </w:p>
          <w:p w:rsidR="00F80A93" w:rsidRPr="00FD1EE4" w:rsidRDefault="00BA7758" w:rsidP="00F80A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558FC">
              <w:rPr>
                <w:rFonts w:ascii="GHEA Grapalat" w:eastAsia="GHEA Grapalat" w:hAnsi="GHEA Grapalat" w:cs="GHEA Grapalat"/>
              </w:rPr>
              <w:t>Совместно с аффилированными лицами</w:t>
            </w: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80A93" w:rsidRPr="005600B4"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Да</w:t>
            </w:r>
          </w:p>
          <w:p w:rsidR="00F80A93" w:rsidRPr="005600B4" w:rsidRDefault="00BA7758"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Нет</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rPr>
          <w:trHeight w:val="853"/>
        </w:trPr>
        <w:tc>
          <w:tcPr>
            <w:tcW w:w="2835" w:type="dxa"/>
            <w:vMerge w:val="restart"/>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bl>
    <w:p w:rsidR="00F80A93"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80A93" w:rsidRPr="00E86814" w:rsidRDefault="00F80A93" w:rsidP="00F80A93">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80A93" w:rsidRPr="00FD1EE4" w:rsidTr="00F80A93">
        <w:tc>
          <w:tcPr>
            <w:tcW w:w="9016" w:type="dxa"/>
            <w:shd w:val="clear" w:color="auto" w:fill="DEEAF6" w:themeFill="accent1" w:themeFillTint="33"/>
          </w:tcPr>
          <w:p w:rsidR="00F80A93" w:rsidRPr="00FD1EE4" w:rsidRDefault="00F80A93" w:rsidP="00F80A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80A93" w:rsidRPr="00FD1EE4" w:rsidTr="00F80A93">
        <w:trPr>
          <w:trHeight w:val="10187"/>
        </w:trPr>
        <w:tc>
          <w:tcPr>
            <w:tcW w:w="9016" w:type="dxa"/>
          </w:tcPr>
          <w:p w:rsidR="00F80A93" w:rsidRPr="00FD1EE4" w:rsidRDefault="00F80A93" w:rsidP="00F80A93">
            <w:pPr>
              <w:rPr>
                <w:rFonts w:ascii="GHEA Grapalat" w:eastAsia="GHEA Grapalat" w:hAnsi="GHEA Grapalat" w:cs="GHEA Grapalat"/>
                <w:b/>
                <w:color w:val="000000"/>
              </w:rPr>
            </w:pPr>
          </w:p>
        </w:tc>
      </w:tr>
    </w:tbl>
    <w:p w:rsidR="00F80A93" w:rsidRPr="00FD1EE4" w:rsidRDefault="00F80A93" w:rsidP="00F80A93">
      <w:pPr>
        <w:pBdr>
          <w:top w:val="nil"/>
          <w:left w:val="nil"/>
          <w:bottom w:val="nil"/>
          <w:right w:val="nil"/>
          <w:between w:val="nil"/>
        </w:pBdr>
        <w:rPr>
          <w:rFonts w:ascii="GHEA Grapalat" w:eastAsia="GHEA Grapalat" w:hAnsi="GHEA Grapalat" w:cs="GHEA Grapalat"/>
          <w:b/>
          <w:color w:val="000000"/>
        </w:rPr>
      </w:pPr>
    </w:p>
    <w:p w:rsidR="00F80A93" w:rsidRDefault="00F80A93" w:rsidP="00F80A93">
      <w:pPr>
        <w:rPr>
          <w:rFonts w:ascii="GHEA Grapalat" w:hAnsi="GHEA Grapalat"/>
          <w:b/>
        </w:rPr>
      </w:pPr>
    </w:p>
    <w:p w:rsidR="00F80A93" w:rsidRDefault="00F80A93" w:rsidP="00F80A93">
      <w:pPr>
        <w:rPr>
          <w:ins w:id="17" w:author="Inesa Kocharyan" w:date="2021-09-01T11:45:00Z"/>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spacing w:line="360" w:lineRule="auto"/>
        <w:contextualSpacing/>
        <w:jc w:val="center"/>
        <w:rPr>
          <w:rFonts w:ascii="GHEA Grapalat" w:hAnsi="GHEA Grapalat"/>
          <w:b/>
        </w:rPr>
      </w:pPr>
    </w:p>
    <w:p w:rsidR="00F80A93" w:rsidRPr="000306ED" w:rsidRDefault="00F80A93" w:rsidP="00F80A9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80A93" w:rsidRPr="000306ED" w:rsidRDefault="00F80A93" w:rsidP="00F80A93">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80A93" w:rsidRPr="000306ED" w:rsidRDefault="00F80A93" w:rsidP="00F80A93">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80A93" w:rsidRPr="000306ED" w:rsidRDefault="00F80A93" w:rsidP="00F80A93">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80A93" w:rsidRPr="000306ED" w:rsidRDefault="00F80A93" w:rsidP="00F80A93">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80A93" w:rsidRPr="000306ED" w:rsidRDefault="00F80A93" w:rsidP="00F80A9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80A93" w:rsidRPr="000306ED" w:rsidRDefault="00F80A93" w:rsidP="00F80A9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80A93" w:rsidRDefault="00F80A93" w:rsidP="00F80A93">
      <w:pPr>
        <w:pStyle w:val="BodyTextIndent3"/>
        <w:widowControl w:val="0"/>
        <w:spacing w:after="160" w:line="240" w:lineRule="auto"/>
        <w:ind w:firstLine="0"/>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rPr>
          <w:rFonts w:ascii="GHEA Grapalat" w:hAnsi="GHEA Grapalat"/>
          <w:b/>
        </w:rPr>
      </w:pPr>
      <w:r>
        <w:rPr>
          <w:rFonts w:ascii="GHEA Grapalat" w:hAnsi="GHEA Grapalat"/>
          <w:b/>
        </w:rPr>
        <w:br w:type="page"/>
      </w:r>
    </w:p>
    <w:p w:rsidR="00F80A93" w:rsidRPr="00DC619D" w:rsidRDefault="00F80A93" w:rsidP="00F80A9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2"/>
        <w:t>*</w:t>
      </w:r>
    </w:p>
    <w:p w:rsidR="00F80A93" w:rsidRPr="009044F1" w:rsidRDefault="00F80A93" w:rsidP="00F80A93">
      <w:pPr>
        <w:widowControl w:val="0"/>
        <w:spacing w:after="120"/>
        <w:ind w:firstLine="567"/>
        <w:jc w:val="center"/>
        <w:rPr>
          <w:rFonts w:ascii="GHEA Grapalat" w:hAnsi="GHEA Grapalat"/>
        </w:rPr>
      </w:pPr>
    </w:p>
    <w:p w:rsidR="00F80A93" w:rsidRPr="009044F1" w:rsidRDefault="00F80A93" w:rsidP="00F80A9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80A93" w:rsidRPr="009044F1" w:rsidRDefault="00F80A93" w:rsidP="00F80A93">
      <w:pPr>
        <w:widowControl w:val="0"/>
        <w:spacing w:after="120"/>
        <w:ind w:firstLine="567"/>
        <w:jc w:val="center"/>
        <w:rPr>
          <w:rFonts w:ascii="GHEA Grapalat" w:hAnsi="GHEA Grapalat"/>
        </w:rPr>
      </w:pPr>
    </w:p>
    <w:p w:rsidR="00F80A93" w:rsidRPr="000F6C24" w:rsidRDefault="00F80A93" w:rsidP="00F80A9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7EE3" w:rsidRPr="00647EE3">
        <w:rPr>
          <w:rFonts w:ascii="GHEA Grapalat" w:hAnsi="GHEA Grapalat"/>
          <w:spacing w:val="-6"/>
        </w:rPr>
        <w:t>"HH-TMDH-GHTsDzB -25/1</w:t>
      </w:r>
      <w:r w:rsidR="00DF164C">
        <w:rPr>
          <w:rFonts w:ascii="GHEA Grapalat" w:hAnsi="GHEA Grapalat"/>
          <w:spacing w:val="-6"/>
          <w:lang w:val="en-US"/>
        </w:rPr>
        <w:t>9</w:t>
      </w:r>
      <w:r w:rsidR="00647EE3" w:rsidRPr="00647EE3">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80A93" w:rsidRPr="008842CE" w:rsidRDefault="00F80A93" w:rsidP="00F80A9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80A93" w:rsidRPr="009044F1" w:rsidRDefault="00F80A93" w:rsidP="00F80A9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80A93" w:rsidRPr="009044F1" w:rsidRDefault="00F80A93" w:rsidP="00F80A9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80A93" w:rsidRPr="009044F1" w:rsidRDefault="00F80A93" w:rsidP="00F80A93">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80A93" w:rsidRPr="005744FC" w:rsidTr="00F80A93">
        <w:trPr>
          <w:trHeight w:val="916"/>
          <w:jc w:val="center"/>
        </w:trPr>
        <w:tc>
          <w:tcPr>
            <w:tcW w:w="1084"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80A93" w:rsidRPr="00423B3F"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80A93" w:rsidRPr="00503411" w:rsidRDefault="00F80A93" w:rsidP="00F80A9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80A93" w:rsidRPr="005744FC" w:rsidRDefault="00F80A93" w:rsidP="00F80A9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80A93" w:rsidRDefault="00F80A93" w:rsidP="00F80A9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80A93" w:rsidRPr="005744FC" w:rsidTr="00F80A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80A93" w:rsidRPr="009754BB" w:rsidRDefault="00F80A93" w:rsidP="00F80A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r>
    </w:tbl>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80A93" w:rsidRPr="00D3436F" w:rsidRDefault="00F80A93" w:rsidP="00F80A93">
      <w:pPr>
        <w:widowControl w:val="0"/>
        <w:spacing w:after="160"/>
        <w:jc w:val="both"/>
        <w:rPr>
          <w:rFonts w:ascii="GHEA Grapalat" w:hAnsi="GHEA Grapalat"/>
          <w:lang w:val="es-ES"/>
        </w:rPr>
      </w:pPr>
    </w:p>
    <w:p w:rsidR="00F80A93" w:rsidRPr="000F6C24"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Pr="00B138F3" w:rsidDel="00BC0BC4" w:rsidRDefault="00F80A93" w:rsidP="00F80A93">
      <w:pPr>
        <w:widowControl w:val="0"/>
        <w:spacing w:after="160"/>
        <w:ind w:left="567" w:right="565"/>
        <w:jc w:val="center"/>
        <w:rPr>
          <w:del w:id="18" w:author="Inesa Kocharyan" w:date="2025-03-19T20:21:00Z"/>
          <w:rFonts w:ascii="GHEA Grapalat" w:hAnsi="GHEA Grapalat"/>
          <w:b/>
        </w:rPr>
      </w:pPr>
    </w:p>
    <w:p w:rsidR="00F80A93" w:rsidRPr="00B138F3" w:rsidRDefault="00F80A93" w:rsidP="00F80A93">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0A93" w:rsidRPr="00B138F3" w:rsidRDefault="00F80A93" w:rsidP="00F80A9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0A93" w:rsidRPr="00B138F3" w:rsidRDefault="00F80A93" w:rsidP="00F80A9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F80A93" w:rsidRPr="00B138F3" w:rsidRDefault="00F80A93" w:rsidP="00F80A9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0A93" w:rsidRPr="00B138F3" w:rsidRDefault="00F80A93" w:rsidP="00F80A9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00647EE3">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80A93" w:rsidRPr="00200B3B" w:rsidRDefault="00F80A93" w:rsidP="00F80A93">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0A93" w:rsidRPr="00200B3B" w:rsidRDefault="00F80A93" w:rsidP="00F80A93">
      <w:pPr>
        <w:pStyle w:val="NormalWeb"/>
        <w:shd w:val="clear" w:color="auto" w:fill="FFFFFF"/>
        <w:contextualSpacing/>
        <w:jc w:val="both"/>
        <w:rPr>
          <w:rFonts w:ascii="GHEA Grapalat" w:eastAsiaTheme="minorHAnsi" w:hAnsi="GHEA Grapalat" w:cstheme="minorBidi"/>
          <w:sz w:val="18"/>
          <w:szCs w:val="18"/>
          <w:lang w:val="hy-AM"/>
        </w:rPr>
      </w:pPr>
    </w:p>
    <w:p w:rsidR="00F80A93" w:rsidRPr="00200B3B" w:rsidRDefault="00F80A93" w:rsidP="00F80A93">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0A93"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0A93" w:rsidRDefault="00F80A93" w:rsidP="00F80A93">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F80A93" w:rsidRPr="00BF38E7"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80A93" w:rsidRPr="00B138F3" w:rsidRDefault="00F80A93" w:rsidP="00F80A93">
      <w:pPr>
        <w:pStyle w:val="NormalWeb"/>
        <w:shd w:val="clear" w:color="auto" w:fill="FFFFFF"/>
        <w:contextualSpacing/>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0A93" w:rsidRPr="00B138F3" w:rsidRDefault="00F80A93" w:rsidP="00F80A9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rPr>
          <w:rFonts w:ascii="GHEA Grapalat" w:hAnsi="GHEA Grapalat"/>
          <w:i/>
        </w:rPr>
      </w:pPr>
      <w:r>
        <w:rPr>
          <w:rFonts w:ascii="GHEA Grapalat" w:hAnsi="GHEA Grapalat"/>
          <w:i/>
        </w:rPr>
        <w:lastRenderedPageBreak/>
        <w:br w:type="page"/>
      </w:r>
    </w:p>
    <w:p w:rsidR="00F80A93" w:rsidRDefault="00F80A93" w:rsidP="00F80A93">
      <w:pPr>
        <w:rPr>
          <w:rFonts w:ascii="GHEA Grapalat" w:hAnsi="GHEA Grapalat"/>
          <w:b/>
        </w:rPr>
      </w:pPr>
    </w:p>
    <w:p w:rsidR="00F80A93" w:rsidRDefault="00F80A93" w:rsidP="00F80A93">
      <w:pPr>
        <w:rPr>
          <w:rFonts w:ascii="GHEA Grapalat" w:hAnsi="GHEA Grapalat"/>
          <w:b/>
        </w:rPr>
      </w:pPr>
    </w:p>
    <w:p w:rsidR="00F80A93" w:rsidRPr="006F1605" w:rsidRDefault="00F80A93" w:rsidP="00F80A9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F80A93" w:rsidRPr="00C95D0C" w:rsidRDefault="00F80A93" w:rsidP="00F80A93">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DF164C">
        <w:rPr>
          <w:rFonts w:ascii="GHEA Grapalat" w:hAnsi="GHEA Grapalat"/>
          <w:b/>
          <w:sz w:val="24"/>
          <w:szCs w:val="24"/>
          <w:lang w:val="en-US"/>
        </w:rPr>
        <w:t>9</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5"/>
        <w:t>*</w:t>
      </w:r>
    </w:p>
    <w:p w:rsidR="00F80A93" w:rsidRPr="00AD29CE" w:rsidRDefault="00F80A93" w:rsidP="00F80A93">
      <w:pPr>
        <w:widowControl w:val="0"/>
        <w:spacing w:after="160" w:line="360" w:lineRule="auto"/>
        <w:jc w:val="right"/>
        <w:rPr>
          <w:rFonts w:ascii="GHEA Grapalat" w:hAnsi="GHEA Grapalat"/>
          <w:i/>
        </w:rPr>
      </w:pPr>
    </w:p>
    <w:p w:rsidR="00F80A93" w:rsidRPr="00936B04" w:rsidRDefault="00F80A93" w:rsidP="00F80A9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F80A93" w:rsidRDefault="00F80A93" w:rsidP="00F80A93">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W w:w="0" w:type="auto"/>
        <w:tblLook w:val="04A0" w:firstRow="1" w:lastRow="0" w:firstColumn="1" w:lastColumn="0" w:noHBand="0" w:noVBand="1"/>
      </w:tblPr>
      <w:tblGrid>
        <w:gridCol w:w="4529"/>
        <w:gridCol w:w="4542"/>
      </w:tblGrid>
      <w:tr w:rsidR="00F80A93" w:rsidTr="00F80A93">
        <w:tc>
          <w:tcPr>
            <w:tcW w:w="4643" w:type="dxa"/>
          </w:tcPr>
          <w:p w:rsidR="00F80A93" w:rsidRPr="00D04EA3" w:rsidRDefault="00F80A93" w:rsidP="00F80A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80A93" w:rsidRPr="00D04EA3" w:rsidRDefault="00F80A93" w:rsidP="00F80A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80A93" w:rsidRPr="00AD29CE" w:rsidRDefault="00F80A93" w:rsidP="00F80A93">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80A93" w:rsidRPr="00D04EA3" w:rsidRDefault="00F80A93" w:rsidP="00F80A93">
      <w:pPr>
        <w:spacing w:after="160" w:line="336" w:lineRule="auto"/>
        <w:jc w:val="center"/>
        <w:rPr>
          <w:rFonts w:ascii="GHEA Grapalat" w:hAnsi="GHEA Grapalat"/>
          <w:b/>
        </w:rPr>
      </w:pPr>
      <w:r w:rsidRPr="00D04EA3">
        <w:rPr>
          <w:rFonts w:ascii="GHEA Grapalat" w:hAnsi="GHEA Grapalat"/>
          <w:b/>
        </w:rPr>
        <w:t>1. ПРЕДМЕТ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80A93" w:rsidRPr="003F3FE8"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80A93" w:rsidRPr="00AD29CE" w:rsidRDefault="00F80A93" w:rsidP="00F80A93">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80A93" w:rsidRPr="00AD29CE" w:rsidRDefault="00F80A93" w:rsidP="00F80A93">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80A93" w:rsidRPr="008B7378" w:rsidRDefault="00F80A93" w:rsidP="00F80A93">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80A93" w:rsidRPr="00AD29CE" w:rsidRDefault="00F80A93" w:rsidP="00F80A9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F80A93" w:rsidRPr="00A115B0"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80A93" w:rsidRPr="00BC61E7" w:rsidRDefault="00F80A93" w:rsidP="00F80A93">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80A93" w:rsidRPr="004B7F02" w:rsidRDefault="00F80A93" w:rsidP="00F80A93">
      <w:pPr>
        <w:rPr>
          <w:rFonts w:ascii="GHEA Grapalat" w:hAnsi="GHEA Grapalat"/>
          <w:b/>
        </w:rPr>
      </w:pPr>
      <w:r w:rsidRPr="004B7F02">
        <w:rPr>
          <w:rFonts w:ascii="GHEA Grapalat" w:hAnsi="GHEA Grapalat"/>
          <w:b/>
        </w:rPr>
        <w:t>-----------------------------------</w:t>
      </w:r>
    </w:p>
    <w:p w:rsidR="00F80A93" w:rsidRPr="004B7F02" w:rsidRDefault="00F80A93" w:rsidP="00F80A9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80A93" w:rsidRPr="00675CA2" w:rsidRDefault="00F80A93" w:rsidP="00F80A93">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80A93" w:rsidRPr="00B138F3" w:rsidRDefault="00F80A93" w:rsidP="00F80A93">
      <w:pPr>
        <w:widowControl w:val="0"/>
        <w:tabs>
          <w:tab w:val="left" w:pos="1418"/>
        </w:tabs>
        <w:spacing w:after="160"/>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80A93" w:rsidRPr="00AD29CE" w:rsidRDefault="00F80A93" w:rsidP="00F80A9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80A93" w:rsidRPr="00D04EA3"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80A93" w:rsidRPr="00844C3A" w:rsidRDefault="00F80A93" w:rsidP="00F80A93">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80A93" w:rsidRPr="00DE24EF" w:rsidRDefault="00F80A93" w:rsidP="00F80A9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80A93" w:rsidRPr="00F146DC"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80A93" w:rsidRPr="00CD3395" w:rsidRDefault="00F80A93" w:rsidP="00F80A93">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0A93" w:rsidRDefault="00F80A93" w:rsidP="00F80A93">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A485E" w:rsidRPr="006A485E" w:rsidRDefault="006A485E" w:rsidP="006A485E">
      <w:pPr>
        <w:pStyle w:val="FootnoteText"/>
        <w:ind w:firstLine="567"/>
        <w:jc w:val="both"/>
        <w:rPr>
          <w:rFonts w:ascii="GHEA Grapalat" w:hAnsi="GHEA Grapalat"/>
        </w:rPr>
      </w:pPr>
      <w:r w:rsidRPr="006A485E">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A485E" w:rsidRPr="006A485E" w:rsidRDefault="006A485E" w:rsidP="00F80A93">
      <w:pPr>
        <w:widowControl w:val="0"/>
        <w:tabs>
          <w:tab w:val="left" w:pos="1134"/>
        </w:tabs>
        <w:spacing w:after="160" w:line="360" w:lineRule="auto"/>
        <w:ind w:firstLine="567"/>
        <w:jc w:val="both"/>
        <w:rPr>
          <w:rFonts w:ascii="GHEA Grapalat" w:hAnsi="GHEA Grapalat"/>
          <w:sz w:val="20"/>
          <w:szCs w:val="20"/>
          <w:vertAlign w:val="super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946"/>
        <w:gridCol w:w="2126"/>
      </w:tblGrid>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rPr>
            </w:pPr>
            <w:r w:rsidRPr="00DF164C">
              <w:rPr>
                <w:rFonts w:ascii="GHEA Grapalat" w:hAnsi="GHEA Grapalat"/>
                <w:i/>
                <w:color w:val="FF0000"/>
                <w:sz w:val="16"/>
              </w:rPr>
              <w:t>N</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rPr>
            </w:pPr>
            <w:r w:rsidRPr="00DF164C">
              <w:rPr>
                <w:rFonts w:ascii="GHEA Grapalat" w:hAnsi="GHEA Grapalat" w:cs="Sylfaen"/>
                <w:i/>
                <w:color w:val="FF0000"/>
                <w:sz w:val="16"/>
                <w:szCs w:val="16"/>
                <w:lang w:val="hy-AM"/>
              </w:rPr>
              <w:t>Нарушение</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rPr>
            </w:pPr>
            <w:r w:rsidRPr="00DF164C">
              <w:rPr>
                <w:rFonts w:ascii="GHEA Grapalat" w:hAnsi="GHEA Grapalat"/>
                <w:i/>
                <w:color w:val="FF0000"/>
                <w:sz w:val="16"/>
                <w:szCs w:val="16"/>
                <w:lang w:val="en-US"/>
              </w:rPr>
              <w:t>О</w:t>
            </w:r>
            <w:r w:rsidRPr="00DF164C">
              <w:rPr>
                <w:rFonts w:ascii="GHEA Grapalat" w:hAnsi="GHEA Grapalat"/>
                <w:i/>
                <w:color w:val="FF0000"/>
                <w:sz w:val="16"/>
                <w:szCs w:val="16"/>
              </w:rPr>
              <w:t>тветственност</w:t>
            </w:r>
            <w:r w:rsidRPr="00DF164C">
              <w:rPr>
                <w:rFonts w:ascii="GHEA Grapalat" w:hAnsi="GHEA Grapalat"/>
                <w:i/>
                <w:color w:val="FF0000"/>
                <w:sz w:val="16"/>
                <w:szCs w:val="16"/>
                <w:lang w:val="en-US"/>
              </w:rPr>
              <w:t>ь</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1</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подрядчиком в установленном порядке подтверждения невозобновления нарушения о неимении разрешения на место размещения строительных отходов</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1.0 %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2</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в установленном порядке подтверждения неустранения нарушения о удалении мусора, бытовых отходов и посторонних предметов со строительной площадки и/или участка</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0.5 %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3</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в установленном порядке подтверждения неустранения нарушения о неустановлении информационных щитов (в начале и в конце программы), необходимых для информирования общественности</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1.0 %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4</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в установленном порядке подтверждения неустранения нарушения о несоблюдении требований по организации временного движения на строительном участке (не установлены предупреждающие знаки, рабочие участки не оборудованы свето-сигнальными мигающими фонарями и т.д.)</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1.0 %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5</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в установленном порядке подтверждения неустранения нарушения инженерно-техническим, обслуживающим и рабочим персоналом, занятым на строительстве, специальной одежды и соответствующего технологическим процессам защитного снаряжения (перчатки, шлемы, очки и т.д.)</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0,5%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6</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Во время строительных работ не соблюдаются требования по предотвращению загрязнения воздуха (в случае работ по созданию пыли строительная площадка периодически не увлажняется струей воды и т.д.) непредоставление в установленном порядке подтверждения о несоблюдении нарушения</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0,5% от общей цены, установленной договором</w:t>
            </w:r>
          </w:p>
        </w:tc>
      </w:tr>
      <w:tr w:rsidR="006A485E" w:rsidRPr="00DF164C" w:rsidTr="00C74DD0">
        <w:tc>
          <w:tcPr>
            <w:tcW w:w="84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lang w:val="en-US"/>
              </w:rPr>
            </w:pPr>
            <w:r w:rsidRPr="00DF164C">
              <w:rPr>
                <w:rFonts w:ascii="GHEA Grapalat" w:hAnsi="GHEA Grapalat"/>
                <w:i/>
                <w:color w:val="FF0000"/>
                <w:sz w:val="16"/>
                <w:lang w:val="en-US"/>
              </w:rPr>
              <w:t>7</w:t>
            </w:r>
          </w:p>
        </w:tc>
        <w:tc>
          <w:tcPr>
            <w:tcW w:w="6946" w:type="dxa"/>
          </w:tcPr>
          <w:p w:rsidR="006A485E" w:rsidRPr="00DF164C" w:rsidRDefault="006A485E" w:rsidP="00C74DD0">
            <w:pPr>
              <w:pStyle w:val="NormalWeb"/>
              <w:spacing w:before="0" w:beforeAutospacing="0" w:after="0" w:afterAutospacing="0"/>
              <w:jc w:val="center"/>
              <w:rPr>
                <w:rFonts w:ascii="GHEA Grapalat" w:hAnsi="GHEA Grapalat" w:cs="Sylfaen"/>
                <w:i/>
                <w:color w:val="FF0000"/>
                <w:sz w:val="16"/>
                <w:szCs w:val="16"/>
                <w:lang w:val="hy-AM"/>
              </w:rPr>
            </w:pPr>
            <w:r w:rsidRPr="00DF164C">
              <w:rPr>
                <w:rFonts w:ascii="GHEA Grapalat" w:hAnsi="GHEA Grapalat" w:cs="Sylfaen"/>
                <w:i/>
                <w:color w:val="FF0000"/>
                <w:sz w:val="16"/>
                <w:szCs w:val="16"/>
                <w:lang w:val="hy-AM"/>
              </w:rPr>
              <w:t>Непредоставление в установленном порядке подтверждения неустранения нарушения используемой строительной техники и машин-механизмов на строительной площадке (чрезмерные выбросы, шум, утечка топлива и смазочных масел)</w:t>
            </w:r>
          </w:p>
        </w:tc>
        <w:tc>
          <w:tcPr>
            <w:tcW w:w="2126" w:type="dxa"/>
          </w:tcPr>
          <w:p w:rsidR="006A485E" w:rsidRPr="00DF164C" w:rsidRDefault="006A485E" w:rsidP="00C74DD0">
            <w:pPr>
              <w:pStyle w:val="NormalWeb"/>
              <w:spacing w:before="0" w:beforeAutospacing="0" w:after="0" w:afterAutospacing="0"/>
              <w:jc w:val="center"/>
              <w:rPr>
                <w:rFonts w:ascii="GHEA Grapalat" w:hAnsi="GHEA Grapalat"/>
                <w:i/>
                <w:color w:val="FF0000"/>
                <w:sz w:val="16"/>
                <w:szCs w:val="16"/>
                <w:lang w:val="en-US"/>
              </w:rPr>
            </w:pPr>
            <w:r w:rsidRPr="00DF164C">
              <w:rPr>
                <w:rFonts w:ascii="GHEA Grapalat" w:hAnsi="GHEA Grapalat"/>
                <w:i/>
                <w:color w:val="FF0000"/>
                <w:sz w:val="16"/>
                <w:szCs w:val="16"/>
                <w:lang w:val="en-US"/>
              </w:rPr>
              <w:t>Взимается штраф в размере 0,5% от общей цены, установленной договором</w:t>
            </w:r>
          </w:p>
        </w:tc>
      </w:tr>
    </w:tbl>
    <w:p w:rsidR="006A485E" w:rsidRDefault="006A485E" w:rsidP="00F80A93">
      <w:pPr>
        <w:widowControl w:val="0"/>
        <w:tabs>
          <w:tab w:val="left" w:pos="1134"/>
        </w:tabs>
        <w:spacing w:after="160" w:line="360" w:lineRule="auto"/>
        <w:ind w:firstLine="567"/>
        <w:jc w:val="both"/>
        <w:rPr>
          <w:rFonts w:ascii="GHEA Grapalat" w:hAnsi="GHEA Grapalat"/>
        </w:rPr>
      </w:pPr>
    </w:p>
    <w:p w:rsidR="00F80A93" w:rsidRPr="00844C3A"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w:t>
      </w:r>
      <w:r w:rsidRPr="00AD29CE">
        <w:rPr>
          <w:rFonts w:ascii="GHEA Grapalat" w:hAnsi="GHEA Grapalat"/>
        </w:rPr>
        <w:lastRenderedPageBreak/>
        <w:t>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80A93" w:rsidRPr="00AD29CE" w:rsidRDefault="00F80A93" w:rsidP="00F80A9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0A93" w:rsidRPr="00844C3A" w:rsidRDefault="00F80A93" w:rsidP="00F80A9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0A93" w:rsidRPr="00AD29CE" w:rsidRDefault="00F80A93" w:rsidP="00F80A9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0A93" w:rsidRDefault="00F80A93" w:rsidP="00F80A93">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80A93" w:rsidRPr="0068480C" w:rsidRDefault="00F80A93" w:rsidP="00F80A9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80A93" w:rsidRPr="00AD29CE" w:rsidRDefault="00F80A93" w:rsidP="00F80A9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80A93" w:rsidRDefault="00F80A93" w:rsidP="00F80A93">
      <w:pPr>
        <w:rPr>
          <w:rFonts w:ascii="GHEA Grapalat" w:hAnsi="GHEA Grapalat"/>
        </w:rPr>
      </w:pPr>
      <w:r>
        <w:rPr>
          <w:rFonts w:ascii="GHEA Grapalat" w:hAnsi="GHEA Grapalat"/>
        </w:rPr>
        <w:t>-----------------------------------</w:t>
      </w:r>
    </w:p>
    <w:p w:rsidR="00F80A93" w:rsidRDefault="00F80A93" w:rsidP="00F80A93">
      <w:pPr>
        <w:rPr>
          <w:rFonts w:ascii="GHEA Grapalat" w:hAnsi="GHEA Grapalat"/>
        </w:rPr>
      </w:pPr>
    </w:p>
    <w:p w:rsidR="00F80A93" w:rsidRPr="00A915F5" w:rsidRDefault="00F80A93" w:rsidP="00F80A93">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0A93" w:rsidRPr="00A915F5" w:rsidRDefault="00F80A93" w:rsidP="00F80A93">
      <w:pPr>
        <w:rPr>
          <w:rStyle w:val="ezkurwreuab5ozgtqnkl"/>
          <w:i/>
          <w:sz w:val="20"/>
          <w:szCs w:val="20"/>
        </w:rPr>
      </w:pPr>
    </w:p>
    <w:p w:rsidR="00F80A93" w:rsidRPr="00F217A2" w:rsidRDefault="00F80A93" w:rsidP="00F80A93">
      <w:pPr>
        <w:rPr>
          <w:rFonts w:ascii="GHEA Grapalat" w:hAnsi="GHEA Grapalat"/>
          <w:vertAlign w:val="superscript"/>
        </w:rPr>
      </w:pPr>
      <w:r w:rsidRPr="00F217A2">
        <w:rPr>
          <w:rFonts w:ascii="GHEA Grapalat" w:hAnsi="GHEA Grapalat"/>
          <w:vertAlign w:val="superscript"/>
        </w:rPr>
        <w:br w:type="page"/>
      </w:r>
    </w:p>
    <w:p w:rsidR="00F80A93" w:rsidRDefault="00F80A93" w:rsidP="00F80A93">
      <w:pPr>
        <w:widowControl w:val="0"/>
        <w:tabs>
          <w:tab w:val="left" w:pos="1276"/>
        </w:tabs>
        <w:spacing w:after="160" w:line="360" w:lineRule="auto"/>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80A93" w:rsidRPr="00C51467" w:rsidRDefault="00F80A93" w:rsidP="00F80A93">
            <w:pPr>
              <w:widowControl w:val="0"/>
              <w:jc w:val="center"/>
              <w:rPr>
                <w:rFonts w:ascii="GHEA Grapalat" w:hAnsi="GHEA Grapalat"/>
                <w:sz w:val="22"/>
              </w:rPr>
            </w:pPr>
            <w:r w:rsidRPr="00C51467">
              <w:rPr>
                <w:rFonts w:ascii="GHEA Grapalat" w:hAnsi="GHEA Grapalat"/>
                <w:sz w:val="22"/>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80A93" w:rsidRPr="00C51467" w:rsidRDefault="00F80A93" w:rsidP="00F80A9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p>
        </w:tc>
        <w:tc>
          <w:tcPr>
            <w:tcW w:w="4111" w:type="dxa"/>
          </w:tcPr>
          <w:p w:rsidR="00F80A93" w:rsidRPr="00C51467" w:rsidRDefault="00F80A93" w:rsidP="00F80A93">
            <w:pPr>
              <w:widowControl w:val="0"/>
              <w:spacing w:after="160" w:line="360" w:lineRule="auto"/>
              <w:jc w:val="center"/>
              <w:rPr>
                <w:rFonts w:ascii="GHEA Grapalat" w:hAnsi="GHEA Grapalat"/>
                <w:b/>
                <w:sz w:val="22"/>
              </w:rPr>
            </w:pPr>
          </w:p>
        </w:tc>
      </w:tr>
    </w:tbl>
    <w:p w:rsidR="00F80A93" w:rsidRPr="006F5F33" w:rsidRDefault="00F80A93" w:rsidP="00F80A93">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0A93" w:rsidRPr="009E00B3" w:rsidRDefault="00F80A93" w:rsidP="00F80A9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0A93" w:rsidRDefault="00F80A93" w:rsidP="00F80A93">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F80A93" w:rsidRDefault="00F80A93" w:rsidP="00F80A93">
      <w:pPr>
        <w:widowControl w:val="0"/>
        <w:spacing w:after="160" w:line="360" w:lineRule="auto"/>
        <w:ind w:firstLine="567"/>
        <w:jc w:val="both"/>
        <w:rPr>
          <w:rFonts w:ascii="GHEA Grapalat" w:hAnsi="GHEA Grapalat"/>
          <w:i/>
        </w:rPr>
      </w:pPr>
    </w:p>
    <w:p w:rsidR="00F80A93" w:rsidRPr="00AD29CE" w:rsidRDefault="00F80A93" w:rsidP="00F80A9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jc w:val="center"/>
        <w:rPr>
          <w:rFonts w:ascii="GHEA Grapalat" w:hAnsi="GHEA Grapalat"/>
        </w:rPr>
      </w:pPr>
    </w:p>
    <w:p w:rsidR="00F80A93" w:rsidRPr="00E40AC8" w:rsidRDefault="00F80A93" w:rsidP="00F80A9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4677"/>
        <w:gridCol w:w="1134"/>
        <w:gridCol w:w="851"/>
        <w:gridCol w:w="622"/>
        <w:gridCol w:w="858"/>
        <w:gridCol w:w="933"/>
      </w:tblGrid>
      <w:tr w:rsidR="00F80A93" w:rsidRPr="00C74DD0" w:rsidTr="00C74DD0">
        <w:trPr>
          <w:trHeight w:val="422"/>
          <w:jc w:val="center"/>
        </w:trPr>
        <w:tc>
          <w:tcPr>
            <w:tcW w:w="11197" w:type="dxa"/>
            <w:gridSpan w:val="8"/>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Услуги</w:t>
            </w:r>
          </w:p>
        </w:tc>
      </w:tr>
      <w:tr w:rsidR="00F80A93" w:rsidRPr="00C74DD0" w:rsidTr="00C74DD0">
        <w:trPr>
          <w:trHeight w:val="247"/>
          <w:jc w:val="center"/>
        </w:trPr>
        <w:tc>
          <w:tcPr>
            <w:tcW w:w="988"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номер предусмотренного приглашением лота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промежуточный код, предусмотренный планом закупок по классификации ЕЗК (CPV)</w:t>
            </w:r>
          </w:p>
        </w:tc>
        <w:tc>
          <w:tcPr>
            <w:tcW w:w="4677"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техническая характеристика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единица измерения</w:t>
            </w:r>
          </w:p>
        </w:tc>
        <w:tc>
          <w:tcPr>
            <w:tcW w:w="851"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общая цена/драмов РА</w:t>
            </w:r>
          </w:p>
        </w:tc>
        <w:tc>
          <w:tcPr>
            <w:tcW w:w="622"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общий объем</w:t>
            </w:r>
          </w:p>
        </w:tc>
        <w:tc>
          <w:tcPr>
            <w:tcW w:w="1791" w:type="dxa"/>
            <w:gridSpan w:val="2"/>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предоставления</w:t>
            </w:r>
          </w:p>
        </w:tc>
      </w:tr>
      <w:tr w:rsidR="00F80A93" w:rsidRPr="00C74DD0" w:rsidTr="00C74DD0">
        <w:trPr>
          <w:trHeight w:val="501"/>
          <w:jc w:val="center"/>
        </w:trPr>
        <w:tc>
          <w:tcPr>
            <w:tcW w:w="988"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4677"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1"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622"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8" w:type="dxa"/>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адрес</w:t>
            </w:r>
          </w:p>
        </w:tc>
        <w:tc>
          <w:tcPr>
            <w:tcW w:w="933" w:type="dxa"/>
            <w:vAlign w:val="center"/>
          </w:tcPr>
          <w:p w:rsidR="00F80A93" w:rsidRPr="00C74DD0" w:rsidRDefault="00F80A93" w:rsidP="00F80A93">
            <w:pPr>
              <w:widowControl w:val="0"/>
              <w:spacing w:after="120"/>
              <w:jc w:val="center"/>
              <w:rPr>
                <w:rFonts w:ascii="GHEA Grapalat" w:hAnsi="GHEA Grapalat"/>
                <w:sz w:val="14"/>
                <w:szCs w:val="14"/>
                <w:lang w:val="en-US"/>
              </w:rPr>
            </w:pPr>
            <w:r w:rsidRPr="00C74DD0">
              <w:rPr>
                <w:rFonts w:ascii="GHEA Grapalat" w:hAnsi="GHEA Grapalat"/>
                <w:sz w:val="14"/>
                <w:szCs w:val="14"/>
              </w:rPr>
              <w:t>срок</w:t>
            </w:r>
            <w:r w:rsidRPr="00C74DD0">
              <w:rPr>
                <w:rStyle w:val="FootnoteReference"/>
                <w:rFonts w:ascii="GHEA Grapalat" w:hAnsi="GHEA Grapalat"/>
                <w:sz w:val="14"/>
                <w:szCs w:val="14"/>
              </w:rPr>
              <w:footnoteReference w:customMarkFollows="1" w:id="25"/>
              <w:t>**</w:t>
            </w:r>
          </w:p>
        </w:tc>
      </w:tr>
      <w:tr w:rsidR="00C74DD0" w:rsidRPr="00C74DD0" w:rsidTr="00C74DD0">
        <w:trPr>
          <w:trHeight w:val="277"/>
          <w:jc w:val="center"/>
        </w:trPr>
        <w:tc>
          <w:tcPr>
            <w:tcW w:w="988" w:type="dxa"/>
          </w:tcPr>
          <w:p w:rsidR="00C74DD0" w:rsidRPr="00C74DD0" w:rsidRDefault="00C74DD0" w:rsidP="00C74DD0">
            <w:pPr>
              <w:widowControl w:val="0"/>
              <w:spacing w:after="120"/>
              <w:jc w:val="center"/>
              <w:rPr>
                <w:rFonts w:ascii="GHEA Grapalat" w:hAnsi="GHEA Grapalat"/>
                <w:sz w:val="14"/>
                <w:szCs w:val="14"/>
                <w:lang w:val="en-US"/>
              </w:rPr>
            </w:pPr>
            <w:r w:rsidRPr="00C74DD0">
              <w:rPr>
                <w:rFonts w:ascii="GHEA Grapalat" w:hAnsi="GHEA Grapalat"/>
                <w:sz w:val="14"/>
                <w:szCs w:val="14"/>
                <w:lang w:val="en-US"/>
              </w:rPr>
              <w:t>1</w:t>
            </w:r>
          </w:p>
        </w:tc>
        <w:tc>
          <w:tcPr>
            <w:tcW w:w="1134" w:type="dxa"/>
          </w:tcPr>
          <w:p w:rsidR="00C74DD0" w:rsidRPr="00C74DD0" w:rsidRDefault="00C74DD0" w:rsidP="00C74DD0">
            <w:pPr>
              <w:jc w:val="center"/>
              <w:rPr>
                <w:rFonts w:ascii="GHEA Grapalat" w:hAnsi="GHEA Grapalat"/>
                <w:sz w:val="14"/>
                <w:szCs w:val="14"/>
              </w:rPr>
            </w:pPr>
            <w:r w:rsidRPr="00C74DD0">
              <w:rPr>
                <w:rFonts w:ascii="GHEA Grapalat" w:hAnsi="GHEA Grapalat"/>
                <w:sz w:val="14"/>
                <w:szCs w:val="14"/>
              </w:rPr>
              <w:t>71351540</w:t>
            </w:r>
          </w:p>
        </w:tc>
        <w:tc>
          <w:tcPr>
            <w:tcW w:w="4677" w:type="dxa"/>
          </w:tcPr>
          <w:p w:rsidR="00DF164C" w:rsidRPr="009357A3" w:rsidRDefault="00DF164C" w:rsidP="00A7217E">
            <w:pPr>
              <w:rPr>
                <w:rFonts w:ascii="GHEA Grapalat" w:hAnsi="GHEA Grapalat"/>
                <w:sz w:val="14"/>
                <w:szCs w:val="14"/>
                <w:lang w:val="en-US"/>
              </w:rPr>
            </w:pPr>
            <w:r w:rsidRPr="00DF164C">
              <w:rPr>
                <w:rFonts w:ascii="GHEA Grapalat" w:hAnsi="GHEA Grapalat"/>
                <w:sz w:val="14"/>
                <w:szCs w:val="14"/>
              </w:rPr>
              <w:t>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w:t>
            </w:r>
            <w:r w:rsidR="009357A3">
              <w:rPr>
                <w:rFonts w:ascii="GHEA Grapalat" w:hAnsi="GHEA Grapalat"/>
                <w:sz w:val="14"/>
                <w:szCs w:val="14"/>
                <w:lang w:val="en-US"/>
              </w:rPr>
              <w:t xml:space="preserve"> </w:t>
            </w:r>
            <w:r w:rsidR="009357A3" w:rsidRPr="009357A3">
              <w:rPr>
                <w:rFonts w:ascii="GHEA Grapalat" w:hAnsi="GHEA Grapalat"/>
                <w:sz w:val="14"/>
                <w:szCs w:val="14"/>
                <w:lang w:val="en-US"/>
              </w:rPr>
              <w:t xml:space="preserve">(ул. Гетапня 2, 4, 6, 8, 10, 12, ул. Калинина 241, 243, ул. Молдовакан </w:t>
            </w:r>
            <w:r w:rsidR="009357A3" w:rsidRPr="009357A3">
              <w:rPr>
                <w:rFonts w:ascii="Cambria Math" w:hAnsi="Cambria Math" w:cs="Cambria Math"/>
                <w:sz w:val="14"/>
                <w:szCs w:val="14"/>
                <w:lang w:val="en-US"/>
              </w:rPr>
              <w:t>​​</w:t>
            </w:r>
            <w:r w:rsidR="009357A3" w:rsidRPr="009357A3">
              <w:rPr>
                <w:rFonts w:ascii="GHEA Grapalat" w:hAnsi="GHEA Grapalat"/>
                <w:sz w:val="14"/>
                <w:szCs w:val="14"/>
                <w:lang w:val="en-US"/>
              </w:rPr>
              <w:t xml:space="preserve">1, </w:t>
            </w:r>
            <w:r w:rsidR="009357A3" w:rsidRPr="009357A3">
              <w:rPr>
                <w:rFonts w:ascii="GHEA Grapalat" w:hAnsi="GHEA Grapalat" w:cs="GHEA Grapalat"/>
                <w:sz w:val="14"/>
                <w:szCs w:val="14"/>
                <w:lang w:val="en-US"/>
              </w:rPr>
              <w:t>ул</w:t>
            </w:r>
            <w:r w:rsidR="009357A3" w:rsidRPr="009357A3">
              <w:rPr>
                <w:rFonts w:ascii="GHEA Grapalat" w:hAnsi="GHEA Grapalat"/>
                <w:sz w:val="14"/>
                <w:szCs w:val="14"/>
                <w:lang w:val="en-US"/>
              </w:rPr>
              <w:t xml:space="preserve">. </w:t>
            </w:r>
            <w:r w:rsidR="009357A3" w:rsidRPr="009357A3">
              <w:rPr>
                <w:rFonts w:ascii="GHEA Grapalat" w:hAnsi="GHEA Grapalat" w:cs="GHEA Grapalat"/>
                <w:sz w:val="14"/>
                <w:szCs w:val="14"/>
                <w:lang w:val="en-US"/>
              </w:rPr>
              <w:t>Шамахяна</w:t>
            </w:r>
            <w:r w:rsidR="009357A3" w:rsidRPr="009357A3">
              <w:rPr>
                <w:rFonts w:ascii="GHEA Grapalat" w:hAnsi="GHEA Grapalat"/>
                <w:sz w:val="14"/>
                <w:szCs w:val="14"/>
                <w:lang w:val="en-US"/>
              </w:rPr>
              <w:t xml:space="preserve"> 1</w:t>
            </w:r>
            <w:r w:rsidR="009357A3" w:rsidRPr="009357A3">
              <w:rPr>
                <w:rFonts w:ascii="GHEA Grapalat" w:hAnsi="GHEA Grapalat" w:cs="GHEA Grapalat"/>
                <w:sz w:val="14"/>
                <w:szCs w:val="14"/>
                <w:lang w:val="en-US"/>
              </w:rPr>
              <w:t>а</w:t>
            </w:r>
            <w:r w:rsidR="009357A3" w:rsidRPr="009357A3">
              <w:rPr>
                <w:rFonts w:ascii="GHEA Grapalat" w:hAnsi="GHEA Grapalat"/>
                <w:sz w:val="14"/>
                <w:szCs w:val="14"/>
                <w:lang w:val="en-US"/>
              </w:rPr>
              <w:t>, 1</w:t>
            </w:r>
            <w:r w:rsidR="009357A3" w:rsidRPr="009357A3">
              <w:rPr>
                <w:rFonts w:ascii="GHEA Grapalat" w:hAnsi="GHEA Grapalat" w:cs="GHEA Grapalat"/>
                <w:sz w:val="14"/>
                <w:szCs w:val="14"/>
                <w:lang w:val="en-US"/>
              </w:rPr>
              <w:t>б</w:t>
            </w:r>
            <w:r w:rsidR="009357A3" w:rsidRPr="009357A3">
              <w:rPr>
                <w:rFonts w:ascii="GHEA Grapalat" w:hAnsi="GHEA Grapalat"/>
                <w:sz w:val="14"/>
                <w:szCs w:val="14"/>
                <w:lang w:val="en-US"/>
              </w:rPr>
              <w:t>, 2</w:t>
            </w:r>
            <w:r w:rsidR="009357A3" w:rsidRPr="009357A3">
              <w:rPr>
                <w:rFonts w:ascii="GHEA Grapalat" w:hAnsi="GHEA Grapalat" w:cs="GHEA Grapalat"/>
                <w:sz w:val="14"/>
                <w:szCs w:val="14"/>
                <w:lang w:val="en-US"/>
              </w:rPr>
              <w:t>а</w:t>
            </w:r>
            <w:r w:rsidR="009357A3" w:rsidRPr="009357A3">
              <w:rPr>
                <w:rFonts w:ascii="GHEA Grapalat" w:hAnsi="GHEA Grapalat"/>
                <w:sz w:val="14"/>
                <w:szCs w:val="14"/>
                <w:lang w:val="en-US"/>
              </w:rPr>
              <w:t>, 2</w:t>
            </w:r>
            <w:r w:rsidR="009357A3" w:rsidRPr="009357A3">
              <w:rPr>
                <w:rFonts w:ascii="GHEA Grapalat" w:hAnsi="GHEA Grapalat" w:cs="GHEA Grapalat"/>
                <w:sz w:val="14"/>
                <w:szCs w:val="14"/>
                <w:lang w:val="en-US"/>
              </w:rPr>
              <w:t>б</w:t>
            </w:r>
            <w:r w:rsidR="009357A3" w:rsidRPr="009357A3">
              <w:rPr>
                <w:rFonts w:ascii="GHEA Grapalat" w:hAnsi="GHEA Grapalat"/>
                <w:sz w:val="14"/>
                <w:szCs w:val="14"/>
                <w:lang w:val="en-US"/>
              </w:rPr>
              <w:t>, 3</w:t>
            </w:r>
            <w:r w:rsidR="009357A3" w:rsidRPr="009357A3">
              <w:rPr>
                <w:rFonts w:ascii="GHEA Grapalat" w:hAnsi="GHEA Grapalat" w:cs="GHEA Grapalat"/>
                <w:sz w:val="14"/>
                <w:szCs w:val="14"/>
                <w:lang w:val="en-US"/>
              </w:rPr>
              <w:t>а</w:t>
            </w:r>
            <w:r w:rsidR="009357A3" w:rsidRPr="009357A3">
              <w:rPr>
                <w:rFonts w:ascii="GHEA Grapalat" w:hAnsi="GHEA Grapalat"/>
                <w:sz w:val="14"/>
                <w:szCs w:val="14"/>
                <w:lang w:val="en-US"/>
              </w:rPr>
              <w:t>, 3</w:t>
            </w:r>
            <w:r w:rsidR="009357A3" w:rsidRPr="009357A3">
              <w:rPr>
                <w:rFonts w:ascii="GHEA Grapalat" w:hAnsi="GHEA Grapalat" w:cs="GHEA Grapalat"/>
                <w:sz w:val="14"/>
                <w:szCs w:val="14"/>
                <w:lang w:val="en-US"/>
              </w:rPr>
              <w:t>б</w:t>
            </w:r>
            <w:r w:rsidR="009357A3" w:rsidRPr="009357A3">
              <w:rPr>
                <w:rFonts w:ascii="GHEA Grapalat" w:hAnsi="GHEA Grapalat"/>
                <w:sz w:val="14"/>
                <w:szCs w:val="14"/>
                <w:lang w:val="en-US"/>
              </w:rPr>
              <w:t>)</w:t>
            </w:r>
          </w:p>
          <w:p w:rsidR="00DF164C" w:rsidRDefault="00DF164C"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A7217E" w:rsidRPr="00A7217E" w:rsidRDefault="00A7217E"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A7217E" w:rsidRPr="00A7217E" w:rsidRDefault="00A7217E"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A7217E" w:rsidRPr="00A7217E" w:rsidRDefault="00A7217E" w:rsidP="00A7217E">
            <w:pPr>
              <w:rPr>
                <w:rFonts w:ascii="GHEA Grapalat" w:hAnsi="GHEA Grapalat"/>
                <w:sz w:val="14"/>
                <w:szCs w:val="14"/>
              </w:rPr>
            </w:pPr>
            <w:r w:rsidRPr="00A7217E">
              <w:rPr>
                <w:rFonts w:ascii="GHEA Grapalat" w:hAnsi="GHEA Grapalat"/>
                <w:sz w:val="14"/>
                <w:szCs w:val="14"/>
              </w:rPr>
              <w:lastRenderedPageBreak/>
              <w:t>•. осуществлять контроль качества и количества, необходимые испытания работ, выполненных в рамках реализации договора,</w:t>
            </w:r>
          </w:p>
          <w:p w:rsidR="00A7217E" w:rsidRPr="00A7217E" w:rsidRDefault="00A7217E" w:rsidP="00A7217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A7217E" w:rsidRPr="00A7217E" w:rsidRDefault="00A7217E" w:rsidP="00A7217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A7217E" w:rsidRPr="00C74DD0" w:rsidRDefault="00A7217E" w:rsidP="00A7217E">
            <w:pPr>
              <w:rPr>
                <w:rFonts w:ascii="GHEA Grapalat" w:hAnsi="GHEA Grapalat"/>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134" w:type="dxa"/>
          </w:tcPr>
          <w:p w:rsidR="00C74DD0" w:rsidRPr="00C74DD0" w:rsidRDefault="00C74DD0" w:rsidP="00C74DD0">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851" w:type="dxa"/>
          </w:tcPr>
          <w:p w:rsidR="00C74DD0" w:rsidRPr="00C74DD0" w:rsidRDefault="00C74DD0" w:rsidP="00C74DD0">
            <w:pPr>
              <w:widowControl w:val="0"/>
              <w:spacing w:after="120"/>
              <w:jc w:val="center"/>
              <w:rPr>
                <w:rFonts w:ascii="GHEA Grapalat" w:hAnsi="GHEA Grapalat"/>
                <w:sz w:val="14"/>
                <w:szCs w:val="14"/>
              </w:rPr>
            </w:pPr>
          </w:p>
        </w:tc>
        <w:tc>
          <w:tcPr>
            <w:tcW w:w="622" w:type="dxa"/>
          </w:tcPr>
          <w:p w:rsidR="00C74DD0" w:rsidRPr="00C74DD0" w:rsidRDefault="00C74DD0" w:rsidP="00C74DD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8" w:type="dxa"/>
          </w:tcPr>
          <w:p w:rsidR="00C74DD0" w:rsidRPr="00C74DD0" w:rsidRDefault="00C74DD0" w:rsidP="00C74DD0">
            <w:pPr>
              <w:rPr>
                <w:rFonts w:ascii="GHEA Grapalat" w:hAnsi="GHEA Grapalat"/>
                <w:sz w:val="14"/>
                <w:szCs w:val="14"/>
              </w:rPr>
            </w:pPr>
            <w:r w:rsidRPr="00C74DD0">
              <w:rPr>
                <w:rFonts w:ascii="GHEA Grapalat" w:hAnsi="GHEA Grapalat"/>
                <w:sz w:val="14"/>
                <w:szCs w:val="14"/>
              </w:rPr>
              <w:t>Город Дилижан</w:t>
            </w:r>
          </w:p>
        </w:tc>
        <w:tc>
          <w:tcPr>
            <w:tcW w:w="933" w:type="dxa"/>
          </w:tcPr>
          <w:p w:rsidR="00C74DD0" w:rsidRPr="00C74DD0" w:rsidRDefault="00C74DD0" w:rsidP="003F659A">
            <w:pPr>
              <w:rPr>
                <w:rFonts w:ascii="GHEA Grapalat" w:hAnsi="GHEA Grapalat"/>
                <w:sz w:val="14"/>
                <w:szCs w:val="14"/>
              </w:rPr>
            </w:pPr>
            <w:r w:rsidRPr="00C74DD0">
              <w:rPr>
                <w:rFonts w:ascii="GHEA Grapalat" w:hAnsi="GHEA Grapalat"/>
                <w:sz w:val="14"/>
                <w:szCs w:val="14"/>
              </w:rPr>
              <w:t xml:space="preserve">С даты вступления Соглашения в силу по </w:t>
            </w:r>
            <w:r w:rsidR="003F659A">
              <w:rPr>
                <w:rFonts w:ascii="GHEA Grapalat" w:hAnsi="GHEA Grapalat"/>
                <w:sz w:val="14"/>
                <w:szCs w:val="14"/>
                <w:lang w:val="en-US"/>
              </w:rPr>
              <w:t>30</w:t>
            </w:r>
            <w:r w:rsidR="003F659A">
              <w:rPr>
                <w:rFonts w:ascii="GHEA Grapalat" w:hAnsi="GHEA Grapalat"/>
                <w:sz w:val="14"/>
                <w:szCs w:val="14"/>
              </w:rPr>
              <w:t>.12.2025</w:t>
            </w:r>
            <w:bookmarkStart w:id="21" w:name="_GoBack"/>
            <w:bookmarkEnd w:id="21"/>
          </w:p>
        </w:tc>
      </w:tr>
    </w:tbl>
    <w:p w:rsidR="00F80A93" w:rsidRPr="00AD29CE" w:rsidRDefault="00F80A93" w:rsidP="00F80A9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CA2754" w:rsidRDefault="00F80A93" w:rsidP="00F80A9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F80A93" w:rsidRPr="00D064D7" w:rsidTr="00F80A93">
        <w:trPr>
          <w:trHeight w:val="363"/>
          <w:jc w:val="center"/>
        </w:trPr>
        <w:tc>
          <w:tcPr>
            <w:tcW w:w="11627" w:type="dxa"/>
            <w:gridSpan w:val="16"/>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Услуги</w:t>
            </w:r>
          </w:p>
        </w:tc>
      </w:tr>
      <w:tr w:rsidR="00F80A93" w:rsidRPr="00D064D7" w:rsidTr="00D064D7">
        <w:trPr>
          <w:trHeight w:val="1781"/>
          <w:jc w:val="center"/>
        </w:trPr>
        <w:tc>
          <w:tcPr>
            <w:tcW w:w="704"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номер предусмотренного приглашением лота</w:t>
            </w:r>
          </w:p>
        </w:tc>
        <w:tc>
          <w:tcPr>
            <w:tcW w:w="992"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наименование</w:t>
            </w:r>
          </w:p>
        </w:tc>
        <w:tc>
          <w:tcPr>
            <w:tcW w:w="8566" w:type="dxa"/>
            <w:gridSpan w:val="13"/>
            <w:vAlign w:val="center"/>
          </w:tcPr>
          <w:p w:rsidR="00F80A93" w:rsidRPr="00D064D7" w:rsidRDefault="00F80A93" w:rsidP="00D064D7">
            <w:pPr>
              <w:widowControl w:val="0"/>
              <w:spacing w:after="120"/>
              <w:jc w:val="both"/>
              <w:rPr>
                <w:rFonts w:ascii="GHEA Grapalat" w:hAnsi="GHEA Grapalat"/>
                <w:sz w:val="14"/>
                <w:szCs w:val="14"/>
              </w:rPr>
            </w:pPr>
            <w:r w:rsidRPr="00D064D7">
              <w:rPr>
                <w:rFonts w:ascii="GHEA Grapalat" w:hAnsi="GHEA Grapalat"/>
                <w:sz w:val="14"/>
                <w:szCs w:val="14"/>
              </w:rPr>
              <w:t>Оплату услуги предусматривается произвести в 20</w:t>
            </w:r>
            <w:r w:rsidR="00D064D7">
              <w:rPr>
                <w:rFonts w:ascii="GHEA Grapalat" w:hAnsi="GHEA Grapalat"/>
                <w:sz w:val="14"/>
                <w:szCs w:val="14"/>
                <w:lang w:val="en-US"/>
              </w:rPr>
              <w:t>25</w:t>
            </w:r>
            <w:r w:rsidRPr="00D064D7">
              <w:rPr>
                <w:rFonts w:ascii="GHEA Grapalat" w:hAnsi="GHEA Grapalat"/>
                <w:sz w:val="14"/>
                <w:szCs w:val="14"/>
              </w:rPr>
              <w:t>г., по месяцам, в том числе</w:t>
            </w:r>
            <w:r w:rsidRPr="00D064D7">
              <w:rPr>
                <w:rStyle w:val="FootnoteReference"/>
                <w:rFonts w:ascii="GHEA Grapalat" w:hAnsi="GHEA Grapalat"/>
                <w:sz w:val="14"/>
                <w:szCs w:val="14"/>
              </w:rPr>
              <w:footnoteReference w:customMarkFollows="1" w:id="27"/>
              <w:t>**</w:t>
            </w:r>
          </w:p>
        </w:tc>
      </w:tr>
      <w:tr w:rsidR="00F80A93" w:rsidRPr="00D064D7" w:rsidTr="00D064D7">
        <w:trPr>
          <w:trHeight w:val="742"/>
          <w:jc w:val="center"/>
        </w:trPr>
        <w:tc>
          <w:tcPr>
            <w:tcW w:w="704" w:type="dxa"/>
          </w:tcPr>
          <w:p w:rsidR="00F80A93" w:rsidRPr="00D064D7" w:rsidRDefault="00F80A93" w:rsidP="00F80A93">
            <w:pPr>
              <w:widowControl w:val="0"/>
              <w:spacing w:after="120"/>
              <w:jc w:val="center"/>
              <w:rPr>
                <w:rFonts w:ascii="GHEA Grapalat" w:hAnsi="GHEA Grapalat"/>
                <w:sz w:val="14"/>
                <w:szCs w:val="14"/>
              </w:rPr>
            </w:pPr>
          </w:p>
        </w:tc>
        <w:tc>
          <w:tcPr>
            <w:tcW w:w="992" w:type="dxa"/>
          </w:tcPr>
          <w:p w:rsidR="00F80A93" w:rsidRPr="00D064D7" w:rsidRDefault="00F80A93" w:rsidP="00F80A93">
            <w:pPr>
              <w:widowControl w:val="0"/>
              <w:spacing w:after="120"/>
              <w:jc w:val="center"/>
              <w:rPr>
                <w:rFonts w:ascii="GHEA Grapalat" w:hAnsi="GHEA Grapalat"/>
                <w:sz w:val="14"/>
                <w:szCs w:val="14"/>
              </w:rPr>
            </w:pPr>
          </w:p>
        </w:tc>
        <w:tc>
          <w:tcPr>
            <w:tcW w:w="1365" w:type="dxa"/>
          </w:tcPr>
          <w:p w:rsidR="00F80A93" w:rsidRPr="00D064D7" w:rsidRDefault="00F80A93" w:rsidP="00F80A93">
            <w:pPr>
              <w:widowControl w:val="0"/>
              <w:spacing w:after="120"/>
              <w:jc w:val="center"/>
              <w:rPr>
                <w:rFonts w:ascii="GHEA Grapalat" w:hAnsi="GHEA Grapalat"/>
                <w:sz w:val="14"/>
                <w:szCs w:val="14"/>
              </w:rPr>
            </w:pPr>
          </w:p>
        </w:tc>
        <w:tc>
          <w:tcPr>
            <w:tcW w:w="682" w:type="dxa"/>
            <w:vAlign w:val="center"/>
          </w:tcPr>
          <w:p w:rsidR="00F80A93" w:rsidRPr="00D064D7" w:rsidRDefault="00F80A93" w:rsidP="00F80A93">
            <w:pPr>
              <w:widowControl w:val="0"/>
              <w:spacing w:after="120"/>
              <w:ind w:left="-161" w:right="-148"/>
              <w:jc w:val="center"/>
              <w:rPr>
                <w:rFonts w:ascii="GHEA Grapalat" w:hAnsi="GHEA Grapalat"/>
                <w:sz w:val="14"/>
                <w:szCs w:val="14"/>
              </w:rPr>
            </w:pPr>
            <w:r w:rsidRPr="00D064D7">
              <w:rPr>
                <w:rFonts w:ascii="GHEA Grapalat" w:hAnsi="GHEA Grapalat"/>
                <w:sz w:val="14"/>
                <w:szCs w:val="14"/>
              </w:rPr>
              <w:t>январь</w:t>
            </w:r>
          </w:p>
        </w:tc>
        <w:tc>
          <w:tcPr>
            <w:tcW w:w="813" w:type="dxa"/>
            <w:vAlign w:val="center"/>
          </w:tcPr>
          <w:p w:rsidR="00F80A93" w:rsidRPr="00D064D7" w:rsidRDefault="00F80A93" w:rsidP="00F80A93">
            <w:pPr>
              <w:widowControl w:val="0"/>
              <w:spacing w:after="120"/>
              <w:ind w:left="-68" w:right="-108"/>
              <w:jc w:val="center"/>
              <w:rPr>
                <w:rFonts w:ascii="GHEA Grapalat" w:hAnsi="GHEA Grapalat" w:cs="Sylfaen"/>
                <w:sz w:val="14"/>
                <w:szCs w:val="14"/>
              </w:rPr>
            </w:pPr>
            <w:r w:rsidRPr="00D064D7">
              <w:rPr>
                <w:rFonts w:ascii="GHEA Grapalat" w:hAnsi="GHEA Grapalat"/>
                <w:sz w:val="14"/>
                <w:szCs w:val="14"/>
              </w:rPr>
              <w:t>февраль</w:t>
            </w:r>
          </w:p>
        </w:tc>
        <w:tc>
          <w:tcPr>
            <w:tcW w:w="563" w:type="dxa"/>
            <w:vAlign w:val="center"/>
          </w:tcPr>
          <w:p w:rsidR="00F80A93" w:rsidRPr="00D064D7" w:rsidRDefault="00F80A93" w:rsidP="00F80A93">
            <w:pPr>
              <w:widowControl w:val="0"/>
              <w:spacing w:after="120"/>
              <w:ind w:left="-73" w:right="-73"/>
              <w:jc w:val="center"/>
              <w:rPr>
                <w:rFonts w:ascii="GHEA Grapalat" w:hAnsi="GHEA Grapalat"/>
                <w:sz w:val="14"/>
                <w:szCs w:val="14"/>
              </w:rPr>
            </w:pPr>
            <w:r w:rsidRPr="00D064D7">
              <w:rPr>
                <w:rFonts w:ascii="GHEA Grapalat" w:hAnsi="GHEA Grapalat"/>
                <w:sz w:val="14"/>
                <w:szCs w:val="14"/>
              </w:rPr>
              <w:t>март</w:t>
            </w:r>
          </w:p>
        </w:tc>
        <w:tc>
          <w:tcPr>
            <w:tcW w:w="681" w:type="dxa"/>
            <w:vAlign w:val="center"/>
          </w:tcPr>
          <w:p w:rsidR="00F80A93" w:rsidRPr="00D064D7" w:rsidRDefault="00F80A93" w:rsidP="00F80A93">
            <w:pPr>
              <w:widowControl w:val="0"/>
              <w:spacing w:after="120"/>
              <w:ind w:left="-94" w:right="-80"/>
              <w:jc w:val="center"/>
              <w:rPr>
                <w:rFonts w:ascii="GHEA Grapalat" w:hAnsi="GHEA Grapalat" w:cs="Sylfaen"/>
                <w:sz w:val="14"/>
                <w:szCs w:val="14"/>
              </w:rPr>
            </w:pPr>
            <w:r w:rsidRPr="00D064D7">
              <w:rPr>
                <w:rFonts w:ascii="GHEA Grapalat" w:hAnsi="GHEA Grapalat"/>
                <w:sz w:val="14"/>
                <w:szCs w:val="14"/>
              </w:rPr>
              <w:t>апрель</w:t>
            </w:r>
          </w:p>
        </w:tc>
        <w:tc>
          <w:tcPr>
            <w:tcW w:w="582" w:type="dxa"/>
            <w:vAlign w:val="center"/>
          </w:tcPr>
          <w:p w:rsidR="00F80A93" w:rsidRPr="00D064D7" w:rsidRDefault="00F80A93" w:rsidP="00F80A93">
            <w:pPr>
              <w:widowControl w:val="0"/>
              <w:spacing w:after="120"/>
              <w:ind w:left="-122" w:right="-94"/>
              <w:jc w:val="center"/>
              <w:rPr>
                <w:rFonts w:ascii="GHEA Grapalat" w:hAnsi="GHEA Grapalat"/>
                <w:sz w:val="14"/>
                <w:szCs w:val="14"/>
              </w:rPr>
            </w:pPr>
            <w:r w:rsidRPr="00D064D7">
              <w:rPr>
                <w:rFonts w:ascii="GHEA Grapalat" w:hAnsi="GHEA Grapalat"/>
                <w:sz w:val="14"/>
                <w:szCs w:val="14"/>
              </w:rPr>
              <w:t>май</w:t>
            </w:r>
          </w:p>
        </w:tc>
        <w:tc>
          <w:tcPr>
            <w:tcW w:w="566" w:type="dxa"/>
            <w:vAlign w:val="center"/>
          </w:tcPr>
          <w:p w:rsidR="00F80A93" w:rsidRPr="00D064D7" w:rsidRDefault="00F80A93" w:rsidP="00F80A93">
            <w:pPr>
              <w:widowControl w:val="0"/>
              <w:spacing w:after="120"/>
              <w:ind w:left="-94" w:right="-128"/>
              <w:jc w:val="center"/>
              <w:rPr>
                <w:rFonts w:ascii="GHEA Grapalat" w:hAnsi="GHEA Grapalat"/>
                <w:sz w:val="14"/>
                <w:szCs w:val="14"/>
              </w:rPr>
            </w:pPr>
            <w:r w:rsidRPr="00D064D7">
              <w:rPr>
                <w:rFonts w:ascii="GHEA Grapalat" w:hAnsi="GHEA Grapalat"/>
                <w:sz w:val="14"/>
                <w:szCs w:val="14"/>
              </w:rPr>
              <w:t>июнь</w:t>
            </w:r>
          </w:p>
        </w:tc>
        <w:tc>
          <w:tcPr>
            <w:tcW w:w="601" w:type="dxa"/>
            <w:vAlign w:val="center"/>
          </w:tcPr>
          <w:p w:rsidR="00F80A93" w:rsidRPr="00D064D7" w:rsidRDefault="00F80A93" w:rsidP="00F80A93">
            <w:pPr>
              <w:widowControl w:val="0"/>
              <w:spacing w:after="120"/>
              <w:ind w:left="-118" w:right="-122"/>
              <w:jc w:val="center"/>
              <w:rPr>
                <w:rFonts w:ascii="GHEA Grapalat" w:hAnsi="GHEA Grapalat"/>
                <w:sz w:val="14"/>
                <w:szCs w:val="14"/>
              </w:rPr>
            </w:pPr>
            <w:r w:rsidRPr="00D064D7">
              <w:rPr>
                <w:rFonts w:ascii="GHEA Grapalat" w:hAnsi="GHEA Grapalat"/>
                <w:sz w:val="14"/>
                <w:szCs w:val="14"/>
              </w:rPr>
              <w:t>июль</w:t>
            </w:r>
          </w:p>
        </w:tc>
        <w:tc>
          <w:tcPr>
            <w:tcW w:w="611" w:type="dxa"/>
            <w:vAlign w:val="center"/>
          </w:tcPr>
          <w:p w:rsidR="00F80A93" w:rsidRPr="00D064D7" w:rsidRDefault="00F80A93" w:rsidP="00F80A93">
            <w:pPr>
              <w:widowControl w:val="0"/>
              <w:spacing w:after="120"/>
              <w:ind w:left="-94" w:right="-124"/>
              <w:jc w:val="center"/>
              <w:rPr>
                <w:rFonts w:ascii="GHEA Grapalat" w:hAnsi="GHEA Grapalat"/>
                <w:sz w:val="14"/>
                <w:szCs w:val="14"/>
              </w:rPr>
            </w:pPr>
            <w:r w:rsidRPr="00D064D7">
              <w:rPr>
                <w:rFonts w:ascii="GHEA Grapalat" w:hAnsi="GHEA Grapalat"/>
                <w:sz w:val="14"/>
                <w:szCs w:val="14"/>
              </w:rPr>
              <w:t>август</w:t>
            </w:r>
          </w:p>
        </w:tc>
        <w:tc>
          <w:tcPr>
            <w:tcW w:w="871" w:type="dxa"/>
            <w:vAlign w:val="center"/>
          </w:tcPr>
          <w:p w:rsidR="00F80A93" w:rsidRPr="00D064D7" w:rsidRDefault="00F80A93" w:rsidP="00F80A93">
            <w:pPr>
              <w:widowControl w:val="0"/>
              <w:spacing w:after="120"/>
              <w:ind w:left="-108" w:right="-119"/>
              <w:jc w:val="center"/>
              <w:rPr>
                <w:rFonts w:ascii="GHEA Grapalat" w:hAnsi="GHEA Grapalat"/>
                <w:sz w:val="14"/>
                <w:szCs w:val="14"/>
              </w:rPr>
            </w:pPr>
            <w:r w:rsidRPr="00D064D7">
              <w:rPr>
                <w:rFonts w:ascii="GHEA Grapalat" w:hAnsi="GHEA Grapalat"/>
                <w:sz w:val="14"/>
                <w:szCs w:val="14"/>
              </w:rPr>
              <w:t>сентябрь</w:t>
            </w:r>
          </w:p>
        </w:tc>
        <w:tc>
          <w:tcPr>
            <w:tcW w:w="676" w:type="dxa"/>
            <w:vAlign w:val="center"/>
          </w:tcPr>
          <w:p w:rsidR="00F80A93" w:rsidRPr="00D064D7" w:rsidRDefault="00F80A93" w:rsidP="00F80A93">
            <w:pPr>
              <w:widowControl w:val="0"/>
              <w:spacing w:after="120"/>
              <w:ind w:left="-113" w:right="-124"/>
              <w:jc w:val="center"/>
              <w:rPr>
                <w:rFonts w:ascii="GHEA Grapalat" w:hAnsi="GHEA Grapalat"/>
                <w:sz w:val="14"/>
                <w:szCs w:val="14"/>
              </w:rPr>
            </w:pPr>
            <w:r w:rsidRPr="00D064D7">
              <w:rPr>
                <w:rFonts w:ascii="GHEA Grapalat" w:hAnsi="GHEA Grapalat"/>
                <w:sz w:val="14"/>
                <w:szCs w:val="14"/>
              </w:rPr>
              <w:t>октябрь</w:t>
            </w:r>
          </w:p>
        </w:tc>
        <w:tc>
          <w:tcPr>
            <w:tcW w:w="643" w:type="dxa"/>
            <w:vAlign w:val="center"/>
          </w:tcPr>
          <w:p w:rsidR="00F80A93" w:rsidRPr="00D064D7" w:rsidRDefault="00F80A93" w:rsidP="00F80A93">
            <w:pPr>
              <w:widowControl w:val="0"/>
              <w:spacing w:after="120"/>
              <w:ind w:left="-94" w:right="-108"/>
              <w:jc w:val="center"/>
              <w:rPr>
                <w:rFonts w:ascii="GHEA Grapalat" w:hAnsi="GHEA Grapalat"/>
                <w:sz w:val="14"/>
                <w:szCs w:val="14"/>
              </w:rPr>
            </w:pPr>
            <w:r w:rsidRPr="00D064D7">
              <w:rPr>
                <w:rFonts w:ascii="GHEA Grapalat" w:hAnsi="GHEA Grapalat"/>
                <w:sz w:val="14"/>
                <w:szCs w:val="14"/>
              </w:rPr>
              <w:t>ноябрь</w:t>
            </w:r>
          </w:p>
        </w:tc>
        <w:tc>
          <w:tcPr>
            <w:tcW w:w="611" w:type="dxa"/>
            <w:vAlign w:val="center"/>
          </w:tcPr>
          <w:p w:rsidR="00F80A93" w:rsidRPr="00D064D7" w:rsidRDefault="00F80A93" w:rsidP="00F80A93">
            <w:pPr>
              <w:widowControl w:val="0"/>
              <w:spacing w:after="120"/>
              <w:ind w:left="-136" w:right="-80"/>
              <w:jc w:val="center"/>
              <w:rPr>
                <w:rFonts w:ascii="GHEA Grapalat" w:hAnsi="GHEA Grapalat"/>
                <w:sz w:val="14"/>
                <w:szCs w:val="14"/>
              </w:rPr>
            </w:pPr>
            <w:r w:rsidRPr="00D064D7">
              <w:rPr>
                <w:rFonts w:ascii="GHEA Grapalat" w:hAnsi="GHEA Grapalat"/>
                <w:sz w:val="14"/>
                <w:szCs w:val="14"/>
              </w:rPr>
              <w:t>декабрь</w:t>
            </w:r>
          </w:p>
        </w:tc>
        <w:tc>
          <w:tcPr>
            <w:tcW w:w="666" w:type="dxa"/>
            <w:vAlign w:val="center"/>
          </w:tcPr>
          <w:p w:rsidR="00F80A93" w:rsidRPr="00D064D7" w:rsidRDefault="00F80A93" w:rsidP="00F80A93">
            <w:pPr>
              <w:widowControl w:val="0"/>
              <w:spacing w:after="120"/>
              <w:ind w:right="-1"/>
              <w:jc w:val="center"/>
              <w:rPr>
                <w:rFonts w:ascii="GHEA Grapalat" w:hAnsi="GHEA Grapalat"/>
                <w:sz w:val="14"/>
                <w:szCs w:val="14"/>
                <w:lang w:val="en-US"/>
              </w:rPr>
            </w:pPr>
            <w:r w:rsidRPr="00D064D7">
              <w:rPr>
                <w:rFonts w:ascii="GHEA Grapalat" w:hAnsi="GHEA Grapalat"/>
                <w:sz w:val="14"/>
                <w:szCs w:val="14"/>
              </w:rPr>
              <w:t>Всего</w:t>
            </w:r>
          </w:p>
        </w:tc>
      </w:tr>
      <w:tr w:rsidR="00D064D7" w:rsidRPr="00D064D7" w:rsidTr="00D064D7">
        <w:trPr>
          <w:trHeight w:val="363"/>
          <w:jc w:val="center"/>
        </w:trPr>
        <w:tc>
          <w:tcPr>
            <w:tcW w:w="704" w:type="dxa"/>
          </w:tcPr>
          <w:p w:rsidR="00D064D7" w:rsidRPr="00D064D7" w:rsidRDefault="00D064D7" w:rsidP="00D064D7">
            <w:pPr>
              <w:widowControl w:val="0"/>
              <w:spacing w:after="120"/>
              <w:jc w:val="center"/>
              <w:rPr>
                <w:rFonts w:ascii="GHEA Grapalat" w:hAnsi="GHEA Grapalat"/>
                <w:sz w:val="14"/>
                <w:szCs w:val="14"/>
                <w:lang w:val="en-US"/>
              </w:rPr>
            </w:pPr>
            <w:r w:rsidRPr="00D064D7">
              <w:rPr>
                <w:rFonts w:ascii="GHEA Grapalat" w:hAnsi="GHEA Grapalat"/>
                <w:sz w:val="14"/>
                <w:szCs w:val="14"/>
                <w:lang w:val="en-US"/>
              </w:rPr>
              <w:t>1</w:t>
            </w:r>
          </w:p>
        </w:tc>
        <w:tc>
          <w:tcPr>
            <w:tcW w:w="992" w:type="dxa"/>
          </w:tcPr>
          <w:p w:rsidR="00D064D7" w:rsidRDefault="00D064D7" w:rsidP="00D064D7">
            <w:r w:rsidRPr="005945DD">
              <w:rPr>
                <w:rFonts w:ascii="GHEA Grapalat" w:hAnsi="GHEA Grapalat"/>
                <w:sz w:val="16"/>
                <w:szCs w:val="16"/>
              </w:rPr>
              <w:t>71351540</w:t>
            </w:r>
          </w:p>
        </w:tc>
        <w:tc>
          <w:tcPr>
            <w:tcW w:w="1365" w:type="dxa"/>
          </w:tcPr>
          <w:p w:rsidR="00D064D7" w:rsidRPr="009357A3" w:rsidRDefault="00DF164C" w:rsidP="00D064D7">
            <w:pPr>
              <w:rPr>
                <w:sz w:val="14"/>
                <w:szCs w:val="14"/>
                <w:lang w:val="en-US"/>
              </w:rPr>
            </w:pPr>
            <w:r w:rsidRPr="00DF164C">
              <w:rPr>
                <w:sz w:val="14"/>
                <w:szCs w:val="14"/>
              </w:rPr>
              <w:t>Услуги технического надзора за выполнением работ «Замена пассажирских лифтов для обслуживания жителей многоквартирных жилых домов в г. Дилижан, общины Дилижан»</w:t>
            </w:r>
            <w:r w:rsidR="009357A3">
              <w:rPr>
                <w:sz w:val="14"/>
                <w:szCs w:val="14"/>
                <w:lang w:val="en-US"/>
              </w:rPr>
              <w:t xml:space="preserve"> </w:t>
            </w:r>
            <w:r w:rsidR="009357A3" w:rsidRPr="009357A3">
              <w:rPr>
                <w:sz w:val="14"/>
                <w:szCs w:val="14"/>
                <w:lang w:val="en-US"/>
              </w:rPr>
              <w:t xml:space="preserve">(ул. Гетапня 2, 4, 6, 8, 10, 12, ул. Калинина 241, 243, ул. Молдовакан </w:t>
            </w:r>
            <w:r w:rsidR="009357A3" w:rsidRPr="009357A3">
              <w:rPr>
                <w:rFonts w:ascii="Cambria Math" w:hAnsi="Cambria Math" w:cs="Cambria Math"/>
                <w:sz w:val="14"/>
                <w:szCs w:val="14"/>
                <w:lang w:val="en-US"/>
              </w:rPr>
              <w:t>​​</w:t>
            </w:r>
            <w:r w:rsidR="009357A3" w:rsidRPr="009357A3">
              <w:rPr>
                <w:sz w:val="14"/>
                <w:szCs w:val="14"/>
                <w:lang w:val="en-US"/>
              </w:rPr>
              <w:t>1, ул. Шамахяна 1а, 1б, 2а, 2б, 3а, 3б)</w:t>
            </w:r>
          </w:p>
        </w:tc>
        <w:tc>
          <w:tcPr>
            <w:tcW w:w="6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1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8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0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7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7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A04575" w:rsidP="00A04575">
            <w:pPr>
              <w:jc w:val="center"/>
              <w:rPr>
                <w:rFonts w:ascii="GHEA Grapalat" w:hAnsi="GHEA Grapalat" w:cs="Arial"/>
                <w:sz w:val="14"/>
                <w:szCs w:val="14"/>
                <w:lang w:val="pt-BR"/>
              </w:rPr>
            </w:pPr>
            <w:r>
              <w:rPr>
                <w:rFonts w:ascii="GHEA Grapalat" w:hAnsi="GHEA Grapalat"/>
                <w:sz w:val="14"/>
                <w:szCs w:val="14"/>
                <w:lang w:val="pt-BR"/>
              </w:rPr>
              <w:t>0</w:t>
            </w:r>
            <w:r w:rsidR="00D064D7" w:rsidRPr="00D064D7">
              <w:rPr>
                <w:rFonts w:ascii="GHEA Grapalat" w:hAnsi="GHEA Grapalat"/>
                <w:sz w:val="14"/>
                <w:szCs w:val="14"/>
                <w:lang w:val="pt-BR"/>
              </w:rPr>
              <w:t xml:space="preserve"> %</w:t>
            </w:r>
          </w:p>
        </w:tc>
        <w:tc>
          <w:tcPr>
            <w:tcW w:w="64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F164C" w:rsidP="00D064D7">
            <w:pPr>
              <w:jc w:val="center"/>
              <w:rPr>
                <w:rFonts w:ascii="GHEA Grapalat" w:hAnsi="GHEA Grapalat" w:cs="Arial"/>
                <w:sz w:val="14"/>
                <w:szCs w:val="14"/>
                <w:lang w:val="pt-BR"/>
              </w:rPr>
            </w:pPr>
            <w:r>
              <w:rPr>
                <w:rFonts w:ascii="GHEA Grapalat" w:hAnsi="GHEA Grapalat"/>
                <w:sz w:val="14"/>
                <w:szCs w:val="14"/>
                <w:lang w:val="pt-BR"/>
              </w:rPr>
              <w:t>6</w:t>
            </w:r>
            <w:r w:rsidR="00A04575">
              <w:rPr>
                <w:rFonts w:ascii="GHEA Grapalat" w:hAnsi="GHEA Grapalat"/>
                <w:sz w:val="14"/>
                <w:szCs w:val="14"/>
                <w:lang w:val="pt-BR"/>
              </w:rPr>
              <w:t>0</w:t>
            </w:r>
            <w:r w:rsidR="00D064D7"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c>
          <w:tcPr>
            <w:tcW w:w="6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b/>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r>
    </w:tbl>
    <w:p w:rsidR="00F80A93" w:rsidRPr="00AD29CE" w:rsidRDefault="00F80A93" w:rsidP="00F80A9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rPr>
          <w:rFonts w:ascii="GHEA Grapalat" w:hAnsi="GHEA Grapalat"/>
        </w:rPr>
        <w:sectPr w:rsidR="00F80A93" w:rsidRPr="00AD29CE" w:rsidSect="00F80A93">
          <w:footerReference w:type="default" r:id="rId15"/>
          <w:footnotePr>
            <w:pos w:val="beneathText"/>
          </w:footnotePr>
          <w:pgSz w:w="11907" w:h="16840" w:code="9"/>
          <w:pgMar w:top="426" w:right="1418" w:bottom="851" w:left="1418" w:header="561" w:footer="561" w:gutter="0"/>
          <w:cols w:space="720"/>
          <w:titlePg/>
          <w:docGrid w:linePitch="326"/>
        </w:sectPr>
      </w:pP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80A93" w:rsidRPr="00AD29CE" w:rsidDel="004B29A5" w:rsidTr="00F80A93">
        <w:trPr>
          <w:tblCellSpacing w:w="7" w:type="dxa"/>
          <w:jc w:val="center"/>
        </w:trPr>
        <w:tc>
          <w:tcPr>
            <w:tcW w:w="0" w:type="auto"/>
            <w:gridSpan w:val="2"/>
            <w:vAlign w:val="center"/>
          </w:tcPr>
          <w:p w:rsidR="00F80A93" w:rsidRPr="00AD29CE" w:rsidDel="004B29A5" w:rsidRDefault="00F80A93" w:rsidP="00F80A93">
            <w:pPr>
              <w:widowControl w:val="0"/>
              <w:spacing w:after="160" w:line="360" w:lineRule="auto"/>
              <w:rPr>
                <w:rFonts w:ascii="GHEA Grapalat" w:hAnsi="GHEA Grapalat"/>
                <w:iCs/>
                <w:color w:val="000000"/>
              </w:rPr>
            </w:pPr>
          </w:p>
        </w:tc>
        <w:tc>
          <w:tcPr>
            <w:tcW w:w="0" w:type="auto"/>
            <w:vAlign w:val="center"/>
          </w:tcPr>
          <w:p w:rsidR="00F80A93" w:rsidRPr="00AD29CE" w:rsidDel="004B29A5" w:rsidRDefault="00F80A93" w:rsidP="00F80A93">
            <w:pPr>
              <w:widowControl w:val="0"/>
              <w:spacing w:after="160" w:line="360" w:lineRule="auto"/>
              <w:rPr>
                <w:rFonts w:ascii="GHEA Grapalat" w:hAnsi="GHEA Grapalat" w:cs="Arial"/>
                <w:iCs/>
                <w:color w:val="000000"/>
              </w:rPr>
            </w:pP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80A93" w:rsidRPr="00AD29CE" w:rsidRDefault="00F80A93" w:rsidP="00F80A93">
      <w:pPr>
        <w:widowControl w:val="0"/>
        <w:spacing w:after="160" w:line="360" w:lineRule="auto"/>
        <w:ind w:firstLine="375"/>
        <w:rPr>
          <w:rFonts w:ascii="GHEA Grapalat" w:hAnsi="GHEA Grapalat"/>
          <w:iCs/>
          <w:color w:val="000000"/>
        </w:rPr>
      </w:pPr>
    </w:p>
    <w:p w:rsidR="00F80A93" w:rsidRPr="00AD29CE" w:rsidRDefault="00F80A93" w:rsidP="00F80A93">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80A93" w:rsidRPr="00CA2754" w:rsidRDefault="00F80A93" w:rsidP="00F80A93">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80A93" w:rsidRPr="00AD29CE" w:rsidRDefault="00F80A93" w:rsidP="00F80A93">
      <w:pPr>
        <w:pStyle w:val="BodyTextIndent"/>
        <w:widowControl w:val="0"/>
        <w:spacing w:after="160"/>
        <w:ind w:firstLine="0"/>
        <w:jc w:val="center"/>
        <w:rPr>
          <w:rFonts w:ascii="GHEA Grapalat" w:hAnsi="GHEA Grapalat"/>
          <w:b/>
          <w:bCs/>
          <w:iCs/>
          <w:sz w:val="24"/>
          <w:szCs w:val="24"/>
        </w:rPr>
      </w:pPr>
    </w:p>
    <w:p w:rsidR="00F80A93" w:rsidRPr="00AD29CE" w:rsidRDefault="00F80A93" w:rsidP="00F80A93">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80A93" w:rsidRPr="00AD29CE" w:rsidRDefault="00F80A93" w:rsidP="00F80A93">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80A93" w:rsidRPr="00AD29CE" w:rsidRDefault="00F80A93" w:rsidP="00F80A93">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80A93" w:rsidRPr="00AD29CE" w:rsidRDefault="00F80A93" w:rsidP="00F80A93">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0A93" w:rsidRPr="00CA2754" w:rsidTr="00F80A93">
        <w:trPr>
          <w:jc w:val="center"/>
        </w:trPr>
        <w:tc>
          <w:tcPr>
            <w:tcW w:w="357"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80A93" w:rsidRPr="00CA2754" w:rsidTr="00F80A93">
        <w:trPr>
          <w:jc w:val="center"/>
        </w:trPr>
        <w:tc>
          <w:tcPr>
            <w:tcW w:w="357" w:type="dxa"/>
            <w:vMerge/>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80A93" w:rsidRPr="00CA2754" w:rsidTr="00F80A93">
        <w:trPr>
          <w:trHeight w:val="1105"/>
          <w:jc w:val="center"/>
        </w:trPr>
        <w:tc>
          <w:tcPr>
            <w:tcW w:w="357" w:type="dxa"/>
            <w:vMerge/>
            <w:tcBorders>
              <w:bottom w:val="single" w:sz="4" w:space="0" w:color="auto"/>
            </w:tcBorders>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bl>
    <w:p w:rsidR="00F80A93" w:rsidRPr="00CA2754" w:rsidRDefault="00F80A93" w:rsidP="00F80A93">
      <w:pPr>
        <w:widowControl w:val="0"/>
        <w:spacing w:after="160" w:line="360" w:lineRule="auto"/>
        <w:ind w:firstLine="375"/>
        <w:jc w:val="both"/>
        <w:rPr>
          <w:rFonts w:ascii="GHEA Grapalat" w:hAnsi="GHEA Grapalat" w:cs="Arial"/>
          <w:iCs/>
          <w:color w:val="000000"/>
          <w:lang w:val="en-US"/>
        </w:rPr>
      </w:pPr>
    </w:p>
    <w:p w:rsidR="00F80A93" w:rsidRPr="00AD29CE" w:rsidRDefault="00F80A93" w:rsidP="00F80A93">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0A93" w:rsidRPr="00AD29CE" w:rsidTr="00F80A93">
        <w:trPr>
          <w:trHeight w:val="266"/>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80A93" w:rsidRPr="00AD29CE" w:rsidTr="00F80A93">
        <w:trPr>
          <w:trHeight w:val="47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80A93" w:rsidRPr="00AD29CE" w:rsidTr="00F80A93">
        <w:trPr>
          <w:trHeight w:val="50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80A93" w:rsidRPr="00AD29CE" w:rsidTr="00F80A93">
        <w:trPr>
          <w:trHeight w:val="281"/>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rPr>
          <w:rFonts w:ascii="GHEA Grapalat" w:hAnsi="GHEA Grapalat"/>
        </w:rPr>
      </w:pPr>
    </w:p>
    <w:p w:rsidR="00F80A93" w:rsidRPr="00565EAA" w:rsidRDefault="00F80A93" w:rsidP="00F80A93">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80A93" w:rsidRPr="00007AA4" w:rsidRDefault="00F80A93" w:rsidP="00F80A93">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80A93" w:rsidRPr="00F65D1E" w:rsidRDefault="00F80A93" w:rsidP="00F80A93">
      <w:pPr>
        <w:widowControl w:val="0"/>
        <w:tabs>
          <w:tab w:val="left" w:pos="360"/>
          <w:tab w:val="left" w:pos="540"/>
          <w:tab w:val="left" w:pos="2250"/>
        </w:tabs>
        <w:spacing w:after="160" w:line="360" w:lineRule="auto"/>
        <w:jc w:val="center"/>
        <w:rPr>
          <w:rFonts w:ascii="GHEA Grapalat" w:hAnsi="GHEA Grapalat" w:cs="Sylfaen"/>
          <w:bCs/>
        </w:rPr>
      </w:pPr>
    </w:p>
    <w:p w:rsidR="00F80A93" w:rsidRPr="005A78CD" w:rsidRDefault="00F80A93" w:rsidP="00F80A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80A93" w:rsidRPr="0096584B" w:rsidRDefault="00F80A93" w:rsidP="00F80A9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80A93" w:rsidRPr="00C7119C" w:rsidRDefault="00F80A93" w:rsidP="00F80A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80A93" w:rsidRPr="005A78CD" w:rsidRDefault="00F80A93" w:rsidP="00F80A9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80A93" w:rsidRPr="0096584B" w:rsidRDefault="00F80A93" w:rsidP="00F80A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80A93" w:rsidRPr="00A979AE" w:rsidRDefault="00F80A93" w:rsidP="00F80A9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80A93" w:rsidRPr="00E467E3" w:rsidRDefault="00F80A93" w:rsidP="00F80A93">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0A93" w:rsidRPr="00AD29CE" w:rsidTr="00F80A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jc w:val="center"/>
              <w:rPr>
                <w:rFonts w:ascii="GHEA Grapalat" w:hAnsi="GHEA Grapalat" w:cs="Sylfaen"/>
                <w:bCs/>
              </w:rPr>
            </w:pPr>
            <w:r w:rsidRPr="00AD29CE">
              <w:rPr>
                <w:rFonts w:ascii="GHEA Grapalat" w:hAnsi="GHEA Grapalat"/>
              </w:rPr>
              <w:t>Услуги</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объем (фактический)</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bl>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80A93" w:rsidRPr="00AD29CE" w:rsidTr="00F80A93">
        <w:tc>
          <w:tcPr>
            <w:tcW w:w="4785"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80A93" w:rsidRPr="00AD29CE" w:rsidRDefault="00F80A93" w:rsidP="00F80A9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p>
        </w:tc>
      </w:tr>
    </w:tbl>
    <w:p w:rsidR="00F80A93" w:rsidRPr="00AD29CE" w:rsidRDefault="00F80A93" w:rsidP="00F80A93">
      <w:pPr>
        <w:widowControl w:val="0"/>
        <w:spacing w:after="160" w:line="360" w:lineRule="auto"/>
        <w:ind w:left="-142" w:firstLine="142"/>
        <w:jc w:val="center"/>
        <w:rPr>
          <w:rFonts w:ascii="GHEA Grapalat" w:hAnsi="GHEA Grapalat" w:cs="Sylfaen"/>
          <w:b/>
        </w:rPr>
      </w:pPr>
    </w:p>
    <w:p w:rsidR="00F80A93" w:rsidRPr="00AD29CE" w:rsidRDefault="00F80A93" w:rsidP="00F80A93">
      <w:pPr>
        <w:pStyle w:val="norm"/>
        <w:widowControl w:val="0"/>
        <w:spacing w:after="160" w:line="360" w:lineRule="auto"/>
        <w:ind w:firstLine="284"/>
        <w:jc w:val="center"/>
        <w:rPr>
          <w:rFonts w:ascii="GHEA Grapalat" w:hAnsi="GHEA Grapalat"/>
          <w:b/>
          <w:sz w:val="24"/>
          <w:szCs w:val="24"/>
        </w:rPr>
      </w:pPr>
    </w:p>
    <w:p w:rsidR="00F80A93" w:rsidRDefault="00F80A93" w:rsidP="00F80A9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F80A93" w:rsidRPr="00A33C34" w:rsidRDefault="00F80A93" w:rsidP="00F80A93">
      <w:pPr>
        <w:widowControl w:val="0"/>
        <w:jc w:val="right"/>
        <w:rPr>
          <w:rFonts w:ascii="GHEA Grapalat" w:hAnsi="GHEA Grapalat" w:cs="Sylfaen"/>
          <w:i/>
        </w:rPr>
      </w:pPr>
      <w:r w:rsidRPr="00A33C34">
        <w:rPr>
          <w:rFonts w:ascii="GHEA Grapalat" w:hAnsi="GHEA Grapalat"/>
          <w:i/>
        </w:rPr>
        <w:lastRenderedPageBreak/>
        <w:t>Приложение № 4</w:t>
      </w:r>
    </w:p>
    <w:p w:rsidR="00F80A93" w:rsidRPr="00A33C34" w:rsidRDefault="00F80A93" w:rsidP="00F80A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0A93" w:rsidRPr="00A33C34" w:rsidRDefault="00F80A93" w:rsidP="00F80A93">
      <w:pPr>
        <w:jc w:val="center"/>
        <w:rPr>
          <w:rFonts w:ascii="GHEA Grapalat" w:hAnsi="GHEA Grapalat" w:cs="GHEA Grapalat"/>
        </w:rPr>
      </w:pPr>
    </w:p>
    <w:p w:rsidR="00F80A93" w:rsidRPr="00A33C34" w:rsidRDefault="00F80A93" w:rsidP="00F80A93">
      <w:pPr>
        <w:jc w:val="center"/>
        <w:rPr>
          <w:rFonts w:ascii="GHEA Grapalat" w:hAnsi="GHEA Grapalat" w:cs="GHEA Grapalat"/>
        </w:rPr>
      </w:pPr>
      <w:r w:rsidRPr="00A33C34">
        <w:rPr>
          <w:rFonts w:ascii="GHEA Grapalat" w:hAnsi="GHEA Grapalat" w:cs="GHEA Grapalat"/>
        </w:rPr>
        <w:t>УВЕДОМЛЕНИЕ</w:t>
      </w:r>
    </w:p>
    <w:p w:rsidR="00F80A93" w:rsidRPr="00A33C34" w:rsidRDefault="00F80A93" w:rsidP="00F80A93">
      <w:pPr>
        <w:jc w:val="center"/>
        <w:rPr>
          <w:rFonts w:ascii="GHEA Grapalat" w:hAnsi="GHEA Grapalat" w:cs="GHEA Grapalat"/>
          <w:lang w:val="hy-AM"/>
        </w:rPr>
      </w:pPr>
    </w:p>
    <w:p w:rsidR="00F80A93" w:rsidRPr="00A33C34" w:rsidRDefault="00F80A93" w:rsidP="00F80A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0A93" w:rsidRPr="00A33C34" w:rsidRDefault="00F80A93" w:rsidP="00F80A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0A93" w:rsidRPr="00A33C34" w:rsidRDefault="00F80A93" w:rsidP="00F80A93">
      <w:pPr>
        <w:rPr>
          <w:rFonts w:ascii="GHEA Grapalat" w:hAnsi="GHEA Grapalat"/>
          <w:vertAlign w:val="superscript"/>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F80A93" w:rsidRPr="00A33C34" w:rsidRDefault="00F80A93" w:rsidP="00F80A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0A93" w:rsidRPr="00A33C34" w:rsidRDefault="00F80A93" w:rsidP="00F80A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0A93" w:rsidRPr="00A33C34" w:rsidRDefault="00F80A93" w:rsidP="00F80A93">
      <w:pPr>
        <w:rPr>
          <w:rFonts w:ascii="GHEA Grapalat" w:hAnsi="GHEA Grapalat" w:cs="Sylfaen"/>
          <w:sz w:val="20"/>
          <w:szCs w:val="20"/>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F80A93" w:rsidRPr="00A33C34" w:rsidRDefault="00F80A93" w:rsidP="00F80A93">
      <w:pPr>
        <w:jc w:val="center"/>
        <w:rPr>
          <w:rFonts w:ascii="GHEA Grapalat" w:hAnsi="GHEA Grapalat" w:cs="GHEA Grapalat"/>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0A93" w:rsidRPr="00A33C34" w:rsidRDefault="00F80A93" w:rsidP="00F80A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0A93" w:rsidRPr="00A33C34" w:rsidRDefault="00F80A93" w:rsidP="00F80A93">
      <w:pPr>
        <w:jc w:val="right"/>
        <w:rPr>
          <w:rFonts w:ascii="GHEA Grapalat" w:hAnsi="GHEA Grapalat"/>
          <w:sz w:val="20"/>
          <w:lang w:val="hy-AM"/>
        </w:rPr>
      </w:pPr>
      <w:r w:rsidRPr="00A33C34">
        <w:rPr>
          <w:rFonts w:ascii="GHEA Grapalat" w:hAnsi="GHEA Grapalat"/>
          <w:sz w:val="20"/>
          <w:lang w:val="hy-AM"/>
        </w:rPr>
        <w:t xml:space="preserve">    </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0A93" w:rsidRPr="00A33C34" w:rsidRDefault="00F80A93" w:rsidP="00F80A93">
      <w:pPr>
        <w:jc w:val="center"/>
        <w:rPr>
          <w:rFonts w:ascii="GHEA Grapalat" w:hAnsi="GHEA Grapalat" w:cs="Sylfaen"/>
          <w:sz w:val="16"/>
          <w:szCs w:val="16"/>
          <w:lang w:val="es-ES"/>
        </w:rPr>
      </w:pPr>
    </w:p>
    <w:p w:rsidR="00F80A93" w:rsidRPr="00A33C34" w:rsidRDefault="00F80A93" w:rsidP="00F80A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F80A9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758" w:rsidRDefault="00BA7758" w:rsidP="00F80A93">
      <w:r>
        <w:separator/>
      </w:r>
    </w:p>
  </w:endnote>
  <w:endnote w:type="continuationSeparator" w:id="0">
    <w:p w:rsidR="00BA7758" w:rsidRDefault="00BA7758" w:rsidP="00F8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20303" w:rsidRPr="00305BEC" w:rsidRDefault="0072030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F659A">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758" w:rsidRDefault="00BA7758" w:rsidP="00F80A93">
      <w:r>
        <w:separator/>
      </w:r>
    </w:p>
  </w:footnote>
  <w:footnote w:type="continuationSeparator" w:id="0">
    <w:p w:rsidR="00BA7758" w:rsidRDefault="00BA7758" w:rsidP="00F80A93">
      <w:r>
        <w:continuationSeparator/>
      </w:r>
    </w:p>
  </w:footnote>
  <w:footnote w:id="1">
    <w:p w:rsidR="00720303" w:rsidRDefault="00720303" w:rsidP="00F80A93">
      <w:pPr>
        <w:pStyle w:val="FootnoteText"/>
        <w:jc w:val="both"/>
        <w:rPr>
          <w:rFonts w:asciiTheme="minorHAnsi" w:hAnsiTheme="minorHAnsi"/>
        </w:rPr>
      </w:pPr>
    </w:p>
    <w:p w:rsidR="00720303" w:rsidRPr="004D0297" w:rsidRDefault="00720303" w:rsidP="00F80A9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20303" w:rsidRPr="004D0297" w:rsidRDefault="00720303"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0303" w:rsidRPr="004D0297" w:rsidRDefault="00720303"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0303" w:rsidRPr="004D0297" w:rsidRDefault="00720303" w:rsidP="00F80A9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20303" w:rsidRPr="004D0297" w:rsidRDefault="00720303" w:rsidP="00F80A93">
      <w:pPr>
        <w:pStyle w:val="FootnoteText"/>
      </w:pPr>
    </w:p>
  </w:footnote>
  <w:footnote w:id="2">
    <w:p w:rsidR="00720303" w:rsidRDefault="00720303" w:rsidP="00F80A93">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20303" w:rsidRDefault="00720303" w:rsidP="00F80A9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20303" w:rsidRPr="001144D1" w:rsidRDefault="00720303" w:rsidP="00F80A93">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20303" w:rsidRPr="004D49BD" w:rsidRDefault="00720303" w:rsidP="00F80A9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20303" w:rsidRDefault="00720303" w:rsidP="00F80A93">
      <w:pPr>
        <w:pStyle w:val="FootnoteText"/>
        <w:jc w:val="both"/>
        <w:rPr>
          <w:rFonts w:asciiTheme="minorHAnsi" w:hAnsiTheme="minorHAnsi"/>
        </w:rPr>
      </w:pPr>
    </w:p>
    <w:p w:rsidR="00720303" w:rsidRPr="00D3436F" w:rsidRDefault="00720303" w:rsidP="00F80A9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0303" w:rsidRPr="000811C1" w:rsidRDefault="00720303" w:rsidP="00F80A93">
      <w:pPr>
        <w:pStyle w:val="FootnoteText"/>
        <w:rPr>
          <w:rFonts w:asciiTheme="minorHAnsi" w:hAnsiTheme="minorHAnsi"/>
        </w:rPr>
      </w:pPr>
    </w:p>
  </w:footnote>
  <w:footnote w:id="4">
    <w:p w:rsidR="00720303" w:rsidRPr="00FE2AA4" w:rsidRDefault="00720303" w:rsidP="00F80A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720303" w:rsidRPr="009D0F48" w:rsidRDefault="00720303" w:rsidP="00F80A93">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0303" w:rsidRPr="009D0F48" w:rsidRDefault="00720303" w:rsidP="00F80A93">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20303" w:rsidRPr="009D0F48" w:rsidRDefault="00720303" w:rsidP="00F80A93">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0303" w:rsidRPr="00503411" w:rsidRDefault="00720303" w:rsidP="00F80A93">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20303" w:rsidRPr="00DF0ADE" w:rsidDel="009A52DF" w:rsidRDefault="00720303" w:rsidP="00F80A93">
      <w:pPr>
        <w:pStyle w:val="FootnoteText"/>
        <w:jc w:val="both"/>
        <w:rPr>
          <w:del w:id="12" w:author="Inesa Kocharyan" w:date="2025-03-19T20:02:00Z"/>
          <w:rFonts w:ascii="GHEA Grapalat" w:hAnsi="GHEA Grapalat" w:cs="Sylfaen"/>
          <w:i/>
          <w:sz w:val="16"/>
          <w:szCs w:val="16"/>
        </w:rPr>
      </w:pPr>
    </w:p>
  </w:footnote>
  <w:footnote w:id="6">
    <w:p w:rsidR="00720303" w:rsidRPr="00511966" w:rsidRDefault="00720303" w:rsidP="00F80A93">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20303" w:rsidRPr="008E4439" w:rsidRDefault="00720303" w:rsidP="00F80A9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0303" w:rsidRPr="000811C1" w:rsidRDefault="00720303" w:rsidP="00F80A93">
      <w:pPr>
        <w:pStyle w:val="FootnoteText"/>
        <w:rPr>
          <w:rFonts w:ascii="Sylfaen" w:hAnsi="Sylfaen"/>
          <w:sz w:val="18"/>
          <w:szCs w:val="18"/>
        </w:rPr>
      </w:pPr>
    </w:p>
  </w:footnote>
  <w:footnote w:id="8">
    <w:p w:rsidR="00720303" w:rsidRPr="00A31673" w:rsidRDefault="00720303" w:rsidP="00F80A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20303" w:rsidRDefault="00720303" w:rsidP="00F80A93">
      <w:pPr>
        <w:jc w:val="both"/>
      </w:pPr>
    </w:p>
    <w:p w:rsidR="00720303" w:rsidRPr="008444F1" w:rsidRDefault="00720303" w:rsidP="00F80A93">
      <w:pPr>
        <w:jc w:val="both"/>
        <w:rPr>
          <w:i/>
        </w:rPr>
      </w:pPr>
    </w:p>
    <w:p w:rsidR="00720303" w:rsidRPr="00B1013B" w:rsidRDefault="00720303" w:rsidP="00F80A9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0303" w:rsidRPr="00B1013B" w:rsidRDefault="00720303" w:rsidP="00F80A9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20303" w:rsidRPr="00B1013B" w:rsidRDefault="00720303" w:rsidP="00F80A9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0303" w:rsidRDefault="00720303" w:rsidP="00F80A93">
      <w:pPr>
        <w:jc w:val="both"/>
        <w:rPr>
          <w:rFonts w:ascii="GHEA Grapalat" w:hAnsi="GHEA Grapalat"/>
          <w:sz w:val="20"/>
          <w:szCs w:val="20"/>
          <w:lang w:val="af-ZA"/>
        </w:rPr>
      </w:pPr>
    </w:p>
    <w:p w:rsidR="00720303" w:rsidRDefault="00720303" w:rsidP="00F80A93">
      <w:pPr>
        <w:pStyle w:val="FootnoteText"/>
        <w:rPr>
          <w:rFonts w:asciiTheme="minorHAnsi" w:hAnsiTheme="minorHAnsi"/>
          <w:lang w:val="af-ZA"/>
        </w:rPr>
      </w:pPr>
    </w:p>
  </w:footnote>
  <w:footnote w:id="10">
    <w:p w:rsidR="00720303" w:rsidRPr="00A25D1B"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20303" w:rsidRPr="00A25D1B"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20303" w:rsidRPr="00DC619D" w:rsidRDefault="00720303" w:rsidP="00F80A9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720303" w:rsidRPr="00D3436F" w:rsidRDefault="00720303" w:rsidP="00F80A9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0303" w:rsidRPr="00D3436F" w:rsidRDefault="00720303" w:rsidP="00F80A93">
      <w:pPr>
        <w:pStyle w:val="FootnoteText"/>
        <w:rPr>
          <w:lang w:val="es-ES"/>
        </w:rPr>
      </w:pPr>
    </w:p>
  </w:footnote>
  <w:footnote w:id="14">
    <w:p w:rsidR="00720303" w:rsidRPr="00217344"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20303" w:rsidRPr="00186B0B" w:rsidRDefault="00720303" w:rsidP="00F80A93">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20303" w:rsidRPr="00186B0B" w:rsidRDefault="00720303" w:rsidP="00F80A93">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720303" w:rsidRPr="00B86FB7" w:rsidRDefault="00720303" w:rsidP="00F80A93">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20303" w:rsidRPr="00B86FB7" w:rsidRDefault="00720303" w:rsidP="00F80A9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20303" w:rsidRPr="00EA7C34" w:rsidRDefault="00720303" w:rsidP="00F80A93">
      <w:pPr>
        <w:pStyle w:val="FootnoteText"/>
        <w:rPr>
          <w:rFonts w:ascii="Sylfaen" w:hAnsi="Sylfaen"/>
        </w:rPr>
      </w:pPr>
    </w:p>
  </w:footnote>
  <w:footnote w:id="17">
    <w:p w:rsidR="00720303" w:rsidRPr="006F5F33" w:rsidRDefault="00720303" w:rsidP="00F80A9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720303" w:rsidRPr="006F5F33" w:rsidRDefault="00720303" w:rsidP="00F80A93">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720303" w:rsidRPr="00EB336B" w:rsidRDefault="00720303" w:rsidP="00F80A9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20303" w:rsidRPr="00BD564F" w:rsidRDefault="00720303" w:rsidP="00F80A93">
      <w:pPr>
        <w:pStyle w:val="FootnoteText"/>
        <w:rPr>
          <w:rFonts w:asciiTheme="minorHAnsi" w:hAnsiTheme="minorHAnsi"/>
          <w:lang w:val="hy-AM"/>
        </w:rPr>
      </w:pPr>
    </w:p>
    <w:p w:rsidR="00720303" w:rsidRPr="00976E3D" w:rsidRDefault="00720303" w:rsidP="00F80A93">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20303" w:rsidRPr="00576D9C" w:rsidRDefault="00720303" w:rsidP="00F80A93">
      <w:pPr>
        <w:pStyle w:val="FootnoteText"/>
        <w:rPr>
          <w:rFonts w:asciiTheme="minorHAnsi" w:hAnsiTheme="minorHAnsi"/>
        </w:rPr>
      </w:pPr>
    </w:p>
  </w:footnote>
  <w:footnote w:id="20">
    <w:p w:rsidR="00720303" w:rsidRPr="00615130" w:rsidRDefault="00720303" w:rsidP="00F80A93">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20303" w:rsidRPr="006F5F33" w:rsidRDefault="00720303" w:rsidP="00F80A93">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20303" w:rsidRPr="00710CEC" w:rsidRDefault="00720303"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20303" w:rsidRPr="00710CEC" w:rsidRDefault="00720303"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bl>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20303" w:rsidRPr="00576D9C" w:rsidRDefault="00720303" w:rsidP="00F80A93">
      <w:pPr>
        <w:pStyle w:val="FootnoteText"/>
        <w:jc w:val="both"/>
        <w:rPr>
          <w:rFonts w:ascii="GHEA Grapalat" w:hAnsi="GHEA Grapalat"/>
          <w:lang w:val="hy-AM"/>
        </w:rPr>
      </w:pPr>
    </w:p>
  </w:footnote>
  <w:footnote w:id="21">
    <w:p w:rsidR="00720303" w:rsidRPr="006F5F33" w:rsidRDefault="00720303" w:rsidP="00F80A9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720303" w:rsidRPr="006F5F33" w:rsidRDefault="00720303" w:rsidP="00F80A9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720303" w:rsidRPr="006F5F33" w:rsidRDefault="00720303" w:rsidP="00F80A9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720303" w:rsidRPr="00E40AC8" w:rsidRDefault="00720303" w:rsidP="00F80A93">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720303" w:rsidRPr="00E40AC8" w:rsidRDefault="00720303" w:rsidP="00F80A9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720303" w:rsidRPr="00CA2754" w:rsidRDefault="00720303" w:rsidP="00F80A93">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20303" w:rsidRPr="00CA2754" w:rsidRDefault="00720303" w:rsidP="00F80A93">
      <w:pPr>
        <w:pStyle w:val="FootnoteText"/>
        <w:jc w:val="both"/>
        <w:rPr>
          <w:sz w:val="2"/>
          <w:szCs w:val="2"/>
        </w:rPr>
      </w:pPr>
    </w:p>
  </w:footnote>
  <w:footnote w:id="27">
    <w:p w:rsidR="00720303" w:rsidRPr="00CA2754" w:rsidRDefault="00720303" w:rsidP="00F80A9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93"/>
    <w:rsid w:val="000E1A04"/>
    <w:rsid w:val="00112EB4"/>
    <w:rsid w:val="00275DB2"/>
    <w:rsid w:val="002950C8"/>
    <w:rsid w:val="002C211C"/>
    <w:rsid w:val="002D5063"/>
    <w:rsid w:val="00304415"/>
    <w:rsid w:val="00325E4F"/>
    <w:rsid w:val="0033094B"/>
    <w:rsid w:val="003F523C"/>
    <w:rsid w:val="003F659A"/>
    <w:rsid w:val="00444416"/>
    <w:rsid w:val="004B5511"/>
    <w:rsid w:val="00505CF6"/>
    <w:rsid w:val="00532355"/>
    <w:rsid w:val="0057575C"/>
    <w:rsid w:val="005C4843"/>
    <w:rsid w:val="00647EE3"/>
    <w:rsid w:val="006A485E"/>
    <w:rsid w:val="00720303"/>
    <w:rsid w:val="007D5D01"/>
    <w:rsid w:val="0087590E"/>
    <w:rsid w:val="00884CA5"/>
    <w:rsid w:val="00896D62"/>
    <w:rsid w:val="009357A3"/>
    <w:rsid w:val="00A04575"/>
    <w:rsid w:val="00A40174"/>
    <w:rsid w:val="00A45CFC"/>
    <w:rsid w:val="00A62BA6"/>
    <w:rsid w:val="00A7217E"/>
    <w:rsid w:val="00AC39E1"/>
    <w:rsid w:val="00BA7758"/>
    <w:rsid w:val="00C321FE"/>
    <w:rsid w:val="00C74DD0"/>
    <w:rsid w:val="00CF477D"/>
    <w:rsid w:val="00D064D7"/>
    <w:rsid w:val="00D5632B"/>
    <w:rsid w:val="00DC3CB9"/>
    <w:rsid w:val="00DF164C"/>
    <w:rsid w:val="00E27688"/>
    <w:rsid w:val="00EE6561"/>
    <w:rsid w:val="00F01102"/>
    <w:rsid w:val="00F02B47"/>
    <w:rsid w:val="00F80A93"/>
    <w:rsid w:val="00FB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9DDF6-B88E-45D9-9650-10F20B87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93"/>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F80A93"/>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F80A9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F80A9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F80A93"/>
    <w:pPr>
      <w:keepNext/>
      <w:outlineLvl w:val="3"/>
    </w:pPr>
    <w:rPr>
      <w:rFonts w:ascii="Arial LatArm" w:hAnsi="Arial LatArm"/>
      <w:i/>
      <w:sz w:val="18"/>
      <w:szCs w:val="20"/>
    </w:rPr>
  </w:style>
  <w:style w:type="paragraph" w:styleId="Heading5">
    <w:name w:val="heading 5"/>
    <w:basedOn w:val="Normal"/>
    <w:next w:val="Normal"/>
    <w:link w:val="Heading5Char"/>
    <w:qFormat/>
    <w:locked/>
    <w:rsid w:val="00F80A93"/>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F80A93"/>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F80A9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F80A93"/>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F80A9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0A93"/>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F80A93"/>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F80A93"/>
    <w:rPr>
      <w:rFonts w:ascii="Arial LatArm" w:eastAsia="Times New Roman" w:hAnsi="Arial LatArm"/>
      <w:i/>
      <w:lang w:val="ru-RU" w:eastAsia="ru-RU" w:bidi="ru-RU"/>
    </w:rPr>
  </w:style>
  <w:style w:type="character" w:customStyle="1" w:styleId="Heading4Char">
    <w:name w:val="Heading 4 Char"/>
    <w:basedOn w:val="DefaultParagraphFont"/>
    <w:link w:val="Heading4"/>
    <w:rsid w:val="00F80A93"/>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F80A93"/>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F80A93"/>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F80A93"/>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F80A93"/>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F80A93"/>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F80A93"/>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F80A9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80A93"/>
    <w:rPr>
      <w:rFonts w:ascii="Arial LatArm" w:eastAsia="Times New Roman" w:hAnsi="Arial LatArm"/>
      <w:i/>
      <w:lang w:val="ru-RU" w:eastAsia="ru-RU" w:bidi="ru-RU"/>
    </w:rPr>
  </w:style>
  <w:style w:type="paragraph" w:styleId="Footer">
    <w:name w:val="footer"/>
    <w:basedOn w:val="Normal"/>
    <w:link w:val="FooterChar"/>
    <w:uiPriority w:val="99"/>
    <w:rsid w:val="00F80A93"/>
    <w:pPr>
      <w:tabs>
        <w:tab w:val="center" w:pos="4320"/>
        <w:tab w:val="right" w:pos="8640"/>
      </w:tabs>
    </w:pPr>
    <w:rPr>
      <w:sz w:val="20"/>
      <w:szCs w:val="20"/>
    </w:rPr>
  </w:style>
  <w:style w:type="character" w:customStyle="1" w:styleId="FooterChar">
    <w:name w:val="Footer Char"/>
    <w:basedOn w:val="DefaultParagraphFont"/>
    <w:link w:val="Footer"/>
    <w:uiPriority w:val="99"/>
    <w:rsid w:val="00F80A93"/>
    <w:rPr>
      <w:rFonts w:ascii="Times New Roman" w:eastAsia="Times New Roman" w:hAnsi="Times New Roman"/>
      <w:lang w:val="ru-RU" w:eastAsia="ru-RU" w:bidi="ru-RU"/>
    </w:rPr>
  </w:style>
  <w:style w:type="paragraph" w:styleId="BodyTextIndent3">
    <w:name w:val="Body Text Indent 3"/>
    <w:basedOn w:val="Normal"/>
    <w:link w:val="BodyTextIndent3Char"/>
    <w:rsid w:val="00F80A9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0A93"/>
    <w:rPr>
      <w:rFonts w:ascii="Times Armenian" w:eastAsia="Times New Roman" w:hAnsi="Times Armenian"/>
      <w:lang w:val="ru-RU" w:eastAsia="ru-RU" w:bidi="ru-RU"/>
    </w:rPr>
  </w:style>
  <w:style w:type="character" w:customStyle="1" w:styleId="BodyText2Char">
    <w:name w:val="Body Text 2 Char"/>
    <w:basedOn w:val="DefaultParagraphFont"/>
    <w:link w:val="BodyText2"/>
    <w:rsid w:val="00F80A93"/>
    <w:rPr>
      <w:rFonts w:ascii="Arial LatArm" w:eastAsia="Times New Roman" w:hAnsi="Arial LatArm"/>
      <w:lang w:val="ru-RU" w:eastAsia="ru-RU" w:bidi="ru-RU"/>
    </w:rPr>
  </w:style>
  <w:style w:type="paragraph" w:styleId="BodyText2">
    <w:name w:val="Body Text 2"/>
    <w:basedOn w:val="Normal"/>
    <w:link w:val="BodyText2Char"/>
    <w:rsid w:val="00F80A93"/>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F80A9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80A93"/>
    <w:rPr>
      <w:rFonts w:ascii="Baltica" w:eastAsia="Times New Roman" w:hAnsi="Baltica"/>
      <w:lang w:val="ru-RU" w:eastAsia="ru-RU" w:bidi="ru-RU"/>
    </w:rPr>
  </w:style>
  <w:style w:type="character" w:customStyle="1" w:styleId="BalloonTextChar">
    <w:name w:val="Balloon Text Char"/>
    <w:basedOn w:val="DefaultParagraphFont"/>
    <w:link w:val="BalloonText"/>
    <w:rsid w:val="00F80A93"/>
    <w:rPr>
      <w:rFonts w:ascii="Tahoma" w:eastAsia="Times New Roman" w:hAnsi="Tahoma"/>
      <w:sz w:val="16"/>
      <w:szCs w:val="16"/>
      <w:lang w:val="ru-RU" w:eastAsia="ru-RU" w:bidi="ru-RU"/>
    </w:rPr>
  </w:style>
  <w:style w:type="paragraph" w:styleId="BalloonText">
    <w:name w:val="Balloon Text"/>
    <w:basedOn w:val="Normal"/>
    <w:link w:val="BalloonTextChar"/>
    <w:rsid w:val="00F80A93"/>
    <w:rPr>
      <w:rFonts w:ascii="Tahoma" w:hAnsi="Tahoma"/>
      <w:sz w:val="16"/>
      <w:szCs w:val="16"/>
    </w:rPr>
  </w:style>
  <w:style w:type="character" w:styleId="Hyperlink">
    <w:name w:val="Hyperlink"/>
    <w:rsid w:val="00F80A93"/>
    <w:rPr>
      <w:color w:val="0000FF"/>
      <w:u w:val="single"/>
    </w:rPr>
  </w:style>
  <w:style w:type="paragraph" w:styleId="BodyText">
    <w:name w:val="Body Text"/>
    <w:basedOn w:val="Normal"/>
    <w:link w:val="BodyTextChar"/>
    <w:rsid w:val="00F80A93"/>
    <w:pPr>
      <w:spacing w:after="120"/>
    </w:pPr>
  </w:style>
  <w:style w:type="character" w:customStyle="1" w:styleId="BodyTextChar">
    <w:name w:val="Body Text Char"/>
    <w:basedOn w:val="DefaultParagraphFont"/>
    <w:link w:val="BodyText"/>
    <w:rsid w:val="00F80A93"/>
    <w:rPr>
      <w:rFonts w:ascii="Times New Roman" w:eastAsia="Times New Roman" w:hAnsi="Times New Roman"/>
      <w:sz w:val="24"/>
      <w:szCs w:val="24"/>
      <w:lang w:val="ru-RU" w:eastAsia="ru-RU" w:bidi="ru-RU"/>
    </w:rPr>
  </w:style>
  <w:style w:type="character" w:customStyle="1" w:styleId="HeaderChar">
    <w:name w:val="Header Char"/>
    <w:basedOn w:val="DefaultParagraphFont"/>
    <w:link w:val="Header"/>
    <w:rsid w:val="00F80A93"/>
    <w:rPr>
      <w:rFonts w:ascii="Times New Roman" w:eastAsia="Times New Roman" w:hAnsi="Times New Roman"/>
      <w:lang w:val="ru-RU" w:eastAsia="ru-RU" w:bidi="ru-RU"/>
    </w:rPr>
  </w:style>
  <w:style w:type="paragraph" w:styleId="Header">
    <w:name w:val="header"/>
    <w:basedOn w:val="Normal"/>
    <w:link w:val="HeaderChar"/>
    <w:rsid w:val="00F80A93"/>
    <w:pPr>
      <w:tabs>
        <w:tab w:val="center" w:pos="4153"/>
        <w:tab w:val="right" w:pos="8306"/>
      </w:tabs>
    </w:pPr>
    <w:rPr>
      <w:sz w:val="20"/>
      <w:szCs w:val="20"/>
    </w:rPr>
  </w:style>
  <w:style w:type="paragraph" w:styleId="BodyText3">
    <w:name w:val="Body Text 3"/>
    <w:basedOn w:val="Normal"/>
    <w:link w:val="BodyText3Char"/>
    <w:rsid w:val="00F80A93"/>
    <w:pPr>
      <w:jc w:val="both"/>
    </w:pPr>
    <w:rPr>
      <w:rFonts w:ascii="Arial LatArm" w:hAnsi="Arial LatArm"/>
      <w:sz w:val="20"/>
      <w:szCs w:val="20"/>
    </w:rPr>
  </w:style>
  <w:style w:type="character" w:customStyle="1" w:styleId="BodyText3Char">
    <w:name w:val="Body Text 3 Char"/>
    <w:basedOn w:val="DefaultParagraphFont"/>
    <w:link w:val="BodyText3"/>
    <w:rsid w:val="00F80A93"/>
    <w:rPr>
      <w:rFonts w:ascii="Arial LatArm" w:eastAsia="Times New Roman" w:hAnsi="Arial LatArm"/>
      <w:lang w:val="ru-RU" w:eastAsia="ru-RU" w:bidi="ru-RU"/>
    </w:rPr>
  </w:style>
  <w:style w:type="paragraph" w:styleId="Title">
    <w:name w:val="Title"/>
    <w:basedOn w:val="Normal"/>
    <w:link w:val="TitleChar"/>
    <w:qFormat/>
    <w:locked/>
    <w:rsid w:val="00F80A93"/>
    <w:pPr>
      <w:jc w:val="center"/>
    </w:pPr>
    <w:rPr>
      <w:rFonts w:ascii="Arial Armenian" w:hAnsi="Arial Armenian"/>
      <w:szCs w:val="20"/>
    </w:rPr>
  </w:style>
  <w:style w:type="character" w:customStyle="1" w:styleId="TitleChar">
    <w:name w:val="Title Char"/>
    <w:basedOn w:val="DefaultParagraphFont"/>
    <w:link w:val="Title"/>
    <w:rsid w:val="00F80A93"/>
    <w:rPr>
      <w:rFonts w:ascii="Arial Armenian" w:eastAsia="Times New Roman" w:hAnsi="Arial Armenian"/>
      <w:sz w:val="24"/>
      <w:lang w:val="ru-RU" w:eastAsia="ru-RU" w:bidi="ru-RU"/>
    </w:rPr>
  </w:style>
  <w:style w:type="paragraph" w:styleId="FootnoteText">
    <w:name w:val="footnote text"/>
    <w:basedOn w:val="Normal"/>
    <w:link w:val="FootnoteTextChar"/>
    <w:semiHidden/>
    <w:rsid w:val="00F80A93"/>
    <w:rPr>
      <w:rFonts w:ascii="Times Armenian" w:hAnsi="Times Armenian"/>
      <w:sz w:val="20"/>
      <w:szCs w:val="20"/>
    </w:rPr>
  </w:style>
  <w:style w:type="character" w:customStyle="1" w:styleId="FootnoteTextChar">
    <w:name w:val="Footnote Text Char"/>
    <w:basedOn w:val="DefaultParagraphFont"/>
    <w:link w:val="FootnoteText"/>
    <w:semiHidden/>
    <w:rsid w:val="00F80A93"/>
    <w:rPr>
      <w:rFonts w:ascii="Times Armenian" w:eastAsia="Times New Roman" w:hAnsi="Times Armenian"/>
      <w:lang w:val="ru-RU" w:eastAsia="ru-RU" w:bidi="ru-RU"/>
    </w:rPr>
  </w:style>
  <w:style w:type="paragraph" w:customStyle="1" w:styleId="norm">
    <w:name w:val="norm"/>
    <w:basedOn w:val="Normal"/>
    <w:rsid w:val="00F80A93"/>
    <w:pPr>
      <w:spacing w:line="480" w:lineRule="auto"/>
      <w:ind w:firstLine="709"/>
      <w:jc w:val="both"/>
    </w:pPr>
    <w:rPr>
      <w:rFonts w:ascii="Arial Armenian" w:hAnsi="Arial Armenian"/>
      <w:sz w:val="22"/>
      <w:szCs w:val="20"/>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F80A93"/>
    <w:pPr>
      <w:spacing w:before="100" w:beforeAutospacing="1" w:after="100" w:afterAutospacing="1"/>
    </w:pPr>
  </w:style>
  <w:style w:type="character" w:styleId="Strong">
    <w:name w:val="Strong"/>
    <w:qFormat/>
    <w:locked/>
    <w:rsid w:val="00F80A93"/>
    <w:rPr>
      <w:b/>
      <w:bCs/>
    </w:rPr>
  </w:style>
  <w:style w:type="character" w:styleId="FootnoteReference">
    <w:name w:val="footnote reference"/>
    <w:semiHidden/>
    <w:rsid w:val="00F80A93"/>
    <w:rPr>
      <w:vertAlign w:val="superscript"/>
    </w:rPr>
  </w:style>
  <w:style w:type="character" w:customStyle="1" w:styleId="CommentTextChar">
    <w:name w:val="Comment Text Char"/>
    <w:basedOn w:val="DefaultParagraphFont"/>
    <w:link w:val="CommentText"/>
    <w:semiHidden/>
    <w:rsid w:val="00F80A93"/>
    <w:rPr>
      <w:rFonts w:ascii="Times Armenian" w:eastAsia="Times New Roman" w:hAnsi="Times Armenian"/>
      <w:lang w:val="ru-RU" w:eastAsia="ru-RU" w:bidi="ru-RU"/>
    </w:rPr>
  </w:style>
  <w:style w:type="paragraph" w:styleId="CommentText">
    <w:name w:val="annotation text"/>
    <w:basedOn w:val="Normal"/>
    <w:link w:val="CommentTextChar"/>
    <w:semiHidden/>
    <w:rsid w:val="00F80A93"/>
    <w:rPr>
      <w:rFonts w:ascii="Times Armenian" w:hAnsi="Times Armenian"/>
      <w:sz w:val="20"/>
      <w:szCs w:val="20"/>
    </w:rPr>
  </w:style>
  <w:style w:type="character" w:customStyle="1" w:styleId="CommentSubjectChar">
    <w:name w:val="Comment Subject Char"/>
    <w:basedOn w:val="CommentTextChar"/>
    <w:link w:val="CommentSubject"/>
    <w:semiHidden/>
    <w:rsid w:val="00F80A93"/>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F80A93"/>
    <w:rPr>
      <w:b/>
      <w:bCs/>
    </w:rPr>
  </w:style>
  <w:style w:type="character" w:customStyle="1" w:styleId="EndnoteTextChar">
    <w:name w:val="Endnote Text Char"/>
    <w:basedOn w:val="DefaultParagraphFont"/>
    <w:link w:val="EndnoteText"/>
    <w:semiHidden/>
    <w:rsid w:val="00F80A93"/>
    <w:rPr>
      <w:rFonts w:ascii="Times Armenian" w:eastAsia="Times New Roman" w:hAnsi="Times Armenian"/>
      <w:lang w:val="ru-RU" w:eastAsia="ru-RU" w:bidi="ru-RU"/>
    </w:rPr>
  </w:style>
  <w:style w:type="paragraph" w:styleId="EndnoteText">
    <w:name w:val="endnote text"/>
    <w:basedOn w:val="Normal"/>
    <w:link w:val="EndnoteTextChar"/>
    <w:semiHidden/>
    <w:rsid w:val="00F80A93"/>
    <w:rPr>
      <w:rFonts w:ascii="Times Armenian" w:hAnsi="Times Armenian"/>
      <w:sz w:val="20"/>
      <w:szCs w:val="20"/>
    </w:rPr>
  </w:style>
  <w:style w:type="character" w:customStyle="1" w:styleId="DocumentMapChar">
    <w:name w:val="Document Map Char"/>
    <w:basedOn w:val="DefaultParagraphFont"/>
    <w:link w:val="DocumentMap"/>
    <w:semiHidden/>
    <w:rsid w:val="00F80A93"/>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F80A93"/>
    <w:pPr>
      <w:shd w:val="clear" w:color="auto" w:fill="000080"/>
    </w:pPr>
    <w:rPr>
      <w:rFonts w:ascii="Tahoma" w:hAnsi="Tahoma" w:cs="Tahoma"/>
      <w:sz w:val="20"/>
      <w:szCs w:val="20"/>
    </w:rPr>
  </w:style>
  <w:style w:type="table" w:styleId="TableGrid">
    <w:name w:val="Table Grid"/>
    <w:basedOn w:val="TableNormal"/>
    <w:uiPriority w:val="39"/>
    <w:rsid w:val="00F80A93"/>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F80A93"/>
    <w:rPr>
      <w:lang w:val="ru-RU" w:eastAsia="ru-RU" w:bidi="ru-RU"/>
    </w:rPr>
  </w:style>
  <w:style w:type="character" w:styleId="Emphasis">
    <w:name w:val="Emphasis"/>
    <w:qFormat/>
    <w:locked/>
    <w:rsid w:val="00F80A93"/>
    <w:rPr>
      <w:i/>
      <w:iCs/>
    </w:rPr>
  </w:style>
  <w:style w:type="character" w:customStyle="1" w:styleId="ezkurwreuab5ozgtqnkl">
    <w:name w:val="ezkurwreuab5ozgtqnkl"/>
    <w:basedOn w:val="DefaultParagraphFont"/>
    <w:rsid w:val="00F80A93"/>
  </w:style>
  <w:style w:type="paragraph" w:styleId="HTMLPreformatted">
    <w:name w:val="HTML Preformatted"/>
    <w:basedOn w:val="Normal"/>
    <w:link w:val="HTMLPreformattedChar"/>
    <w:uiPriority w:val="99"/>
    <w:semiHidden/>
    <w:unhideWhenUsed/>
    <w:rsid w:val="00F80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80A93"/>
    <w:rPr>
      <w:rFonts w:ascii="Courier New" w:eastAsia="Times New Roman" w:hAnsi="Courier New" w:cs="Courier New"/>
    </w:rPr>
  </w:style>
  <w:style w:type="character" w:customStyle="1" w:styleId="y2iqfc">
    <w:name w:val="y2iqfc"/>
    <w:basedOn w:val="DefaultParagraphFont"/>
    <w:rsid w:val="00F80A9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950C8"/>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7D75F-5721-4F7D-9480-6DA30FA9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81</Pages>
  <Words>18588</Words>
  <Characters>105957</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25</cp:revision>
  <dcterms:created xsi:type="dcterms:W3CDTF">2025-07-24T10:17:00Z</dcterms:created>
  <dcterms:modified xsi:type="dcterms:W3CDTF">2025-09-23T05:54:00Z</dcterms:modified>
</cp:coreProperties>
</file>